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D23DF" w14:textId="77777777" w:rsidR="00AF4CD8" w:rsidRPr="009044F1" w:rsidRDefault="00AF4CD8" w:rsidP="002B63AF">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015F4E3" w14:textId="77777777" w:rsidR="00AF4CD8" w:rsidRPr="009044F1" w:rsidRDefault="00AF4CD8" w:rsidP="002B63AF">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Pr="00B10B8F">
        <w:rPr>
          <w:rFonts w:ascii="GHEA Grapalat" w:hAnsi="GHEA Grapalat"/>
          <w:i w:val="0"/>
          <w:sz w:val="24"/>
          <w:szCs w:val="24"/>
        </w:rPr>
        <w:t>ЗАПРОС</w:t>
      </w:r>
      <w:r>
        <w:rPr>
          <w:rFonts w:ascii="GHEA Grapalat" w:hAnsi="GHEA Grapalat"/>
          <w:i w:val="0"/>
          <w:sz w:val="24"/>
          <w:szCs w:val="24"/>
        </w:rPr>
        <w:t>Е</w:t>
      </w:r>
      <w:r w:rsidRPr="00B10B8F">
        <w:rPr>
          <w:rFonts w:ascii="GHEA Grapalat" w:hAnsi="GHEA Grapalat"/>
          <w:i w:val="0"/>
          <w:sz w:val="24"/>
          <w:szCs w:val="24"/>
        </w:rPr>
        <w:t xml:space="preserve"> КОТИРОВОК</w:t>
      </w:r>
    </w:p>
    <w:p w14:paraId="04E6E7B8" w14:textId="77777777" w:rsidR="00AF4CD8" w:rsidRDefault="00642EFE" w:rsidP="002B63AF">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14:paraId="36D876A7" w14:textId="77AFA3B1" w:rsidR="0091042F" w:rsidRPr="00AF4CD8" w:rsidRDefault="00AF4CD8" w:rsidP="002B63AF">
      <w:pPr>
        <w:pStyle w:val="a3"/>
        <w:widowControl w:val="0"/>
        <w:spacing w:after="160" w:line="240" w:lineRule="auto"/>
        <w:ind w:firstLine="0"/>
        <w:jc w:val="center"/>
        <w:rPr>
          <w:rFonts w:ascii="GHEA Grapalat" w:hAnsi="GHEA Grapalat"/>
          <w:i w:val="0"/>
          <w:sz w:val="24"/>
          <w:szCs w:val="24"/>
          <w:lang w:val="hy-AM"/>
        </w:rPr>
      </w:pPr>
      <w:r w:rsidRPr="00AF4CD8">
        <w:rPr>
          <w:rFonts w:ascii="GHEA Grapalat" w:hAnsi="GHEA Grapalat"/>
          <w:i w:val="0"/>
          <w:sz w:val="24"/>
          <w:szCs w:val="24"/>
        </w:rPr>
        <w:t xml:space="preserve"> 1 сентября 2025 года</w:t>
      </w:r>
      <w:r>
        <w:rPr>
          <w:rFonts w:ascii="GHEA Grapalat" w:hAnsi="GHEA Grapalat"/>
          <w:i w:val="0"/>
          <w:sz w:val="24"/>
          <w:szCs w:val="24"/>
          <w:lang w:val="hy-AM"/>
        </w:rPr>
        <w:t xml:space="preserve"> </w:t>
      </w:r>
      <w:r w:rsidR="00642EFE" w:rsidRPr="009044F1">
        <w:rPr>
          <w:rFonts w:ascii="GHEA Grapalat" w:hAnsi="GHEA Grapalat"/>
          <w:i w:val="0"/>
          <w:sz w:val="24"/>
          <w:szCs w:val="24"/>
        </w:rPr>
        <w:t>решения</w:t>
      </w:r>
      <w:r>
        <w:rPr>
          <w:rFonts w:ascii="GHEA Grapalat" w:hAnsi="GHEA Grapalat"/>
          <w:i w:val="0"/>
          <w:sz w:val="24"/>
          <w:szCs w:val="24"/>
          <w:lang w:val="hy-AM"/>
        </w:rPr>
        <w:t xml:space="preserve"> </w:t>
      </w:r>
      <w:r w:rsidRPr="00AF4CD8">
        <w:rPr>
          <w:rFonts w:ascii="GHEA Grapalat" w:hAnsi="GHEA Grapalat"/>
          <w:i w:val="0"/>
          <w:sz w:val="24"/>
          <w:szCs w:val="24"/>
        </w:rPr>
        <w:t>№1</w:t>
      </w:r>
    </w:p>
    <w:p w14:paraId="7F945A23" w14:textId="5EE4DDF4" w:rsidR="0091042F" w:rsidRDefault="00AF4CD8" w:rsidP="002B63AF">
      <w:pPr>
        <w:pStyle w:val="a3"/>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AF1216">
        <w:rPr>
          <w:rFonts w:ascii="GHEA Grapalat" w:hAnsi="GHEA Grapalat"/>
          <w:b/>
          <w:i w:val="0"/>
          <w:sz w:val="24"/>
          <w:szCs w:val="22"/>
        </w:rPr>
        <w:t>«HAEK</w:t>
      </w:r>
      <w:r>
        <w:rPr>
          <w:rFonts w:ascii="GHEA Grapalat" w:hAnsi="GHEA Grapalat"/>
          <w:i w:val="0"/>
          <w:sz w:val="24"/>
          <w:szCs w:val="24"/>
        </w:rPr>
        <w:t>-</w:t>
      </w:r>
      <w:r w:rsidRPr="007F2D36">
        <w:rPr>
          <w:rFonts w:ascii="GHEA Grapalat" w:hAnsi="GHEA Grapalat"/>
          <w:b/>
          <w:i w:val="0"/>
          <w:sz w:val="24"/>
          <w:szCs w:val="22"/>
        </w:rPr>
        <w:t>GH</w:t>
      </w:r>
      <w:r w:rsidRPr="00D142C6">
        <w:rPr>
          <w:rFonts w:ascii="GHEA Grapalat" w:hAnsi="GHEA Grapalat"/>
          <w:b/>
          <w:i w:val="0"/>
          <w:sz w:val="24"/>
          <w:szCs w:val="22"/>
        </w:rPr>
        <w:t>TsDzB</w:t>
      </w:r>
      <w:r>
        <w:rPr>
          <w:rFonts w:ascii="GHEA Grapalat" w:hAnsi="GHEA Grapalat"/>
          <w:b/>
          <w:i w:val="0"/>
          <w:sz w:val="24"/>
          <w:szCs w:val="22"/>
        </w:rPr>
        <w:t>-</w:t>
      </w:r>
      <w:r>
        <w:rPr>
          <w:rFonts w:ascii="GHEA Grapalat" w:hAnsi="GHEA Grapalat"/>
          <w:b/>
          <w:bCs/>
          <w:i w:val="0"/>
          <w:sz w:val="24"/>
          <w:szCs w:val="24"/>
        </w:rPr>
        <w:t>1</w:t>
      </w:r>
      <w:r w:rsidR="008855DA">
        <w:rPr>
          <w:rFonts w:ascii="GHEA Grapalat" w:hAnsi="GHEA Grapalat"/>
          <w:b/>
          <w:bCs/>
          <w:i w:val="0"/>
          <w:sz w:val="24"/>
          <w:szCs w:val="24"/>
          <w:lang w:val="hy-AM"/>
        </w:rPr>
        <w:t>7</w:t>
      </w:r>
      <w:r>
        <w:rPr>
          <w:rFonts w:ascii="GHEA Grapalat" w:hAnsi="GHEA Grapalat"/>
          <w:b/>
          <w:bCs/>
          <w:i w:val="0"/>
          <w:sz w:val="24"/>
          <w:szCs w:val="24"/>
        </w:rPr>
        <w:t>/25</w:t>
      </w:r>
      <w:r w:rsidRPr="00AF1216">
        <w:rPr>
          <w:rFonts w:ascii="GHEA Grapalat" w:hAnsi="GHEA Grapalat"/>
          <w:b/>
          <w:i w:val="0"/>
          <w:sz w:val="24"/>
          <w:szCs w:val="24"/>
        </w:rPr>
        <w:t>»</w:t>
      </w:r>
    </w:p>
    <w:p w14:paraId="0D23C877" w14:textId="77777777" w:rsidR="009A4D3F" w:rsidRPr="00DB7043" w:rsidRDefault="009A4D3F" w:rsidP="002B63AF">
      <w:pPr>
        <w:pStyle w:val="a3"/>
        <w:widowControl w:val="0"/>
        <w:spacing w:after="160" w:line="240" w:lineRule="auto"/>
        <w:ind w:firstLine="0"/>
        <w:jc w:val="center"/>
        <w:rPr>
          <w:rFonts w:ascii="GHEA Grapalat" w:hAnsi="GHEA Grapalat"/>
          <w:i w:val="0"/>
          <w:sz w:val="10"/>
          <w:szCs w:val="10"/>
        </w:rPr>
      </w:pPr>
    </w:p>
    <w:p w14:paraId="5C553954" w14:textId="77777777" w:rsidR="008855DA" w:rsidRPr="008855DA" w:rsidRDefault="008855DA" w:rsidP="002B63AF">
      <w:pPr>
        <w:pStyle w:val="a3"/>
        <w:widowControl w:val="0"/>
        <w:spacing w:line="240" w:lineRule="auto"/>
        <w:rPr>
          <w:rFonts w:ascii="GHEA Grapalat" w:hAnsi="GHEA Grapalat"/>
          <w:i w:val="0"/>
          <w:sz w:val="24"/>
          <w:szCs w:val="24"/>
        </w:rPr>
      </w:pPr>
      <w:r w:rsidRPr="008855DA">
        <w:rPr>
          <w:rFonts w:ascii="GHEA Grapalat" w:hAnsi="GHEA Grapalat"/>
          <w:i w:val="0"/>
          <w:sz w:val="24"/>
          <w:szCs w:val="24"/>
        </w:rPr>
        <w:t xml:space="preserve">Заказчик </w:t>
      </w:r>
      <w:r w:rsidRPr="008855DA">
        <w:rPr>
          <w:rFonts w:ascii="GHEA Grapalat" w:hAnsi="GHEA Grapalat"/>
          <w:b/>
          <w:bCs/>
          <w:i w:val="0"/>
          <w:sz w:val="24"/>
          <w:szCs w:val="24"/>
        </w:rPr>
        <w:t>ЗАО «ААЭК»,</w:t>
      </w:r>
      <w:r w:rsidRPr="008855DA">
        <w:rPr>
          <w:rFonts w:ascii="GHEA Grapalat" w:hAnsi="GHEA Grapalat"/>
          <w:i w:val="0"/>
          <w:sz w:val="24"/>
          <w:szCs w:val="24"/>
        </w:rPr>
        <w:t xml:space="preserve"> находящийся по адресу: РА, Армавирский </w:t>
      </w:r>
      <w:proofErr w:type="spellStart"/>
      <w:r w:rsidRPr="008855DA">
        <w:rPr>
          <w:rFonts w:ascii="GHEA Grapalat" w:hAnsi="GHEA Grapalat"/>
          <w:i w:val="0"/>
          <w:sz w:val="24"/>
          <w:szCs w:val="24"/>
        </w:rPr>
        <w:t>марз</w:t>
      </w:r>
      <w:proofErr w:type="spellEnd"/>
      <w:r w:rsidRPr="008855DA">
        <w:rPr>
          <w:rFonts w:ascii="GHEA Grapalat" w:hAnsi="GHEA Grapalat"/>
          <w:i w:val="0"/>
          <w:sz w:val="24"/>
          <w:szCs w:val="24"/>
        </w:rPr>
        <w:t xml:space="preserve">, город </w:t>
      </w:r>
      <w:proofErr w:type="spellStart"/>
      <w:r w:rsidRPr="008855DA">
        <w:rPr>
          <w:rFonts w:ascii="GHEA Grapalat" w:hAnsi="GHEA Grapalat"/>
          <w:i w:val="0"/>
          <w:sz w:val="24"/>
          <w:szCs w:val="24"/>
        </w:rPr>
        <w:t>Мецамор</w:t>
      </w:r>
      <w:proofErr w:type="spellEnd"/>
      <w:r w:rsidRPr="008855DA">
        <w:rPr>
          <w:rFonts w:ascii="GHEA Grapalat" w:hAnsi="GHEA Grapalat"/>
          <w:i w:val="0"/>
          <w:sz w:val="24"/>
          <w:szCs w:val="24"/>
        </w:rPr>
        <w:t xml:space="preserve"> объявляет запрос котировок, который проводится одним этапом, посредством системы электронных закупок </w:t>
      </w:r>
      <w:proofErr w:type="spellStart"/>
      <w:r w:rsidRPr="008855DA">
        <w:rPr>
          <w:rFonts w:ascii="GHEA Grapalat" w:hAnsi="GHEA Grapalat"/>
          <w:i w:val="0"/>
          <w:sz w:val="24"/>
          <w:szCs w:val="24"/>
        </w:rPr>
        <w:t>Armeps</w:t>
      </w:r>
      <w:proofErr w:type="spellEnd"/>
      <w:r w:rsidRPr="008855DA">
        <w:rPr>
          <w:rFonts w:ascii="GHEA Grapalat" w:hAnsi="GHEA Grapalat"/>
          <w:i w:val="0"/>
          <w:sz w:val="24"/>
          <w:szCs w:val="24"/>
        </w:rPr>
        <w:t xml:space="preserve"> (www.armeps.am).</w:t>
      </w:r>
    </w:p>
    <w:p w14:paraId="25B0D442" w14:textId="383A3B6F" w:rsidR="00341A74" w:rsidRPr="003A1EBB" w:rsidRDefault="008855DA" w:rsidP="002B63AF">
      <w:pPr>
        <w:pStyle w:val="a3"/>
        <w:widowControl w:val="0"/>
        <w:spacing w:line="240" w:lineRule="auto"/>
        <w:ind w:firstLine="0"/>
        <w:rPr>
          <w:rFonts w:ascii="GHEA Grapalat" w:hAnsi="GHEA Grapalat"/>
          <w:i w:val="0"/>
          <w:sz w:val="24"/>
          <w:szCs w:val="24"/>
        </w:rPr>
      </w:pPr>
      <w:r w:rsidRPr="008855DA">
        <w:rPr>
          <w:rFonts w:ascii="GHEA Grapalat" w:hAnsi="GHEA Grapalat"/>
          <w:i w:val="0"/>
          <w:sz w:val="24"/>
          <w:szCs w:val="24"/>
        </w:rPr>
        <w:t xml:space="preserve">Участнику, отобранному по итогам настоящей процедуры, в установленном порядке будет предложено заключить договор на поставку </w:t>
      </w:r>
      <w:proofErr w:type="gramStart"/>
      <w:r w:rsidRPr="008855DA">
        <w:rPr>
          <w:rFonts w:ascii="GHEA Grapalat" w:hAnsi="GHEA Grapalat"/>
          <w:i w:val="0"/>
          <w:sz w:val="24"/>
          <w:szCs w:val="24"/>
        </w:rPr>
        <w:t xml:space="preserve">услуги </w:t>
      </w:r>
      <w:r w:rsidR="009A4D3F" w:rsidRPr="009A4D3F">
        <w:rPr>
          <w:rFonts w:ascii="GHEA Grapalat" w:hAnsi="GHEA Grapalat"/>
          <w:b/>
          <w:bCs/>
          <w:i w:val="0"/>
          <w:sz w:val="24"/>
          <w:szCs w:val="24"/>
        </w:rPr>
        <w:t>”</w:t>
      </w:r>
      <w:r w:rsidRPr="009A4D3F">
        <w:rPr>
          <w:rFonts w:ascii="GHEA Grapalat" w:hAnsi="GHEA Grapalat"/>
          <w:b/>
          <w:bCs/>
          <w:i w:val="0"/>
          <w:sz w:val="24"/>
          <w:szCs w:val="24"/>
        </w:rPr>
        <w:t>Аренда</w:t>
      </w:r>
      <w:proofErr w:type="gramEnd"/>
      <w:r w:rsidRPr="009A4D3F">
        <w:rPr>
          <w:rFonts w:ascii="GHEA Grapalat" w:hAnsi="GHEA Grapalat"/>
          <w:b/>
          <w:bCs/>
          <w:i w:val="0"/>
          <w:sz w:val="24"/>
          <w:szCs w:val="24"/>
        </w:rPr>
        <w:t xml:space="preserve"> услуги </w:t>
      </w:r>
      <w:r w:rsidR="009A4D3F" w:rsidRPr="009A4D3F">
        <w:rPr>
          <w:rFonts w:ascii="GHEA Grapalat" w:hAnsi="GHEA Grapalat"/>
          <w:b/>
          <w:bCs/>
          <w:i w:val="0"/>
          <w:sz w:val="24"/>
          <w:szCs w:val="24"/>
          <w:lang w:val="en-US"/>
        </w:rPr>
        <w:t>o</w:t>
      </w:r>
      <w:proofErr w:type="spellStart"/>
      <w:r w:rsidRPr="009A4D3F">
        <w:rPr>
          <w:rFonts w:ascii="GHEA Grapalat" w:hAnsi="GHEA Grapalat"/>
          <w:b/>
          <w:bCs/>
          <w:i w:val="0"/>
          <w:sz w:val="24"/>
          <w:szCs w:val="24"/>
        </w:rPr>
        <w:t>бслуживания</w:t>
      </w:r>
      <w:proofErr w:type="spellEnd"/>
      <w:r w:rsidRPr="009A4D3F">
        <w:rPr>
          <w:rFonts w:ascii="GHEA Grapalat" w:hAnsi="GHEA Grapalat"/>
          <w:b/>
          <w:bCs/>
          <w:i w:val="0"/>
          <w:sz w:val="24"/>
          <w:szCs w:val="24"/>
        </w:rPr>
        <w:t xml:space="preserve"> глобальной системы контроля транспортного хозяйства (GPRS)</w:t>
      </w:r>
      <w:r w:rsidR="009A4D3F" w:rsidRPr="009A4D3F">
        <w:rPr>
          <w:rFonts w:ascii="GHEA Grapalat" w:hAnsi="GHEA Grapalat"/>
          <w:b/>
          <w:bCs/>
          <w:i w:val="0"/>
          <w:sz w:val="24"/>
          <w:szCs w:val="24"/>
        </w:rPr>
        <w:t>”</w:t>
      </w:r>
      <w:r w:rsidR="00782D60">
        <w:rPr>
          <w:rFonts w:ascii="GHEA Grapalat" w:hAnsi="GHEA Grapalat"/>
          <w:i w:val="0"/>
          <w:sz w:val="24"/>
          <w:szCs w:val="24"/>
        </w:rPr>
        <w:t xml:space="preserve"> (далее — договор).</w:t>
      </w:r>
    </w:p>
    <w:p w14:paraId="1F3F69FC" w14:textId="77777777" w:rsidR="00357D48" w:rsidRPr="009044F1" w:rsidRDefault="00A20B69" w:rsidP="002B63A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ED1A9F5" w14:textId="77777777" w:rsidR="008B069D" w:rsidRDefault="00052084" w:rsidP="002B63AF">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C720BCC" w14:textId="77777777" w:rsidR="00357D48" w:rsidRPr="003F762C" w:rsidRDefault="00EE73A8" w:rsidP="002B63AF">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E3B6B40" w14:textId="5ABB8C3E" w:rsidR="000E2427" w:rsidRPr="009044F1" w:rsidRDefault="000E2427" w:rsidP="002B63A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388E3D6F" w14:textId="77777777" w:rsidR="0067579A" w:rsidRPr="00D5443D" w:rsidRDefault="00357D48" w:rsidP="002B63AF">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3D7943B" w14:textId="283C162D" w:rsidR="005939DE" w:rsidRPr="00C07F24" w:rsidRDefault="00677658" w:rsidP="002B63A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9A4D3F" w:rsidRPr="008F7838">
        <w:rPr>
          <w:rFonts w:ascii="GHEA Grapalat" w:hAnsi="GHEA Grapalat"/>
          <w:b/>
          <w:bCs/>
          <w:i w:val="0"/>
          <w:sz w:val="24"/>
          <w:szCs w:val="24"/>
        </w:rPr>
        <w:t>1</w:t>
      </w:r>
      <w:r w:rsidR="009A4D3F">
        <w:rPr>
          <w:rFonts w:ascii="GHEA Grapalat" w:hAnsi="GHEA Grapalat"/>
          <w:b/>
          <w:bCs/>
          <w:i w:val="0"/>
          <w:sz w:val="24"/>
          <w:szCs w:val="24"/>
          <w:lang w:val="hy-AM"/>
        </w:rPr>
        <w:t>4</w:t>
      </w:r>
      <w:r w:rsidR="009A4D3F" w:rsidRPr="008F7838">
        <w:rPr>
          <w:rFonts w:ascii="GHEA Grapalat" w:hAnsi="GHEA Grapalat"/>
          <w:b/>
          <w:bCs/>
          <w:i w:val="0"/>
          <w:sz w:val="24"/>
          <w:szCs w:val="24"/>
          <w:u w:val="single"/>
          <w:vertAlign w:val="superscript"/>
        </w:rPr>
        <w:t>00</w:t>
      </w:r>
      <w:r w:rsidR="009A4D3F" w:rsidRPr="009044F1">
        <w:rPr>
          <w:rFonts w:ascii="GHEA Grapalat" w:hAnsi="GHEA Grapalat"/>
          <w:i w:val="0"/>
          <w:sz w:val="24"/>
          <w:szCs w:val="24"/>
        </w:rPr>
        <w:t xml:space="preserve"> </w:t>
      </w:r>
      <w:r w:rsidR="009A4D3F" w:rsidRPr="008F7838">
        <w:rPr>
          <w:rFonts w:ascii="GHEA Grapalat" w:hAnsi="GHEA Grapalat"/>
          <w:b/>
          <w:bCs/>
          <w:i w:val="0"/>
          <w:sz w:val="24"/>
          <w:szCs w:val="24"/>
        </w:rPr>
        <w:t xml:space="preserve">часов </w:t>
      </w:r>
      <w:r w:rsidR="009A4D3F">
        <w:rPr>
          <w:rFonts w:ascii="GHEA Grapalat" w:hAnsi="GHEA Grapalat"/>
          <w:b/>
          <w:bCs/>
          <w:i w:val="0"/>
          <w:sz w:val="24"/>
          <w:szCs w:val="24"/>
        </w:rPr>
        <w:t>8</w:t>
      </w:r>
      <w:r w:rsidR="009A4D3F" w:rsidRPr="008F7838">
        <w:rPr>
          <w:rFonts w:ascii="GHEA Grapalat" w:hAnsi="GHEA Grapalat"/>
          <w:b/>
          <w:bCs/>
          <w:i w:val="0"/>
          <w:sz w:val="24"/>
          <w:szCs w:val="24"/>
        </w:rPr>
        <w:t>-ого</w:t>
      </w:r>
      <w:r w:rsidR="009A4D3F" w:rsidRPr="009044F1">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CB33AFD" w14:textId="77777777" w:rsidR="009A4D3F" w:rsidRPr="001B32D9" w:rsidRDefault="009A4D3F" w:rsidP="002B63A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Pr="008F7838">
        <w:rPr>
          <w:rFonts w:ascii="GHEA Grapalat" w:hAnsi="GHEA Grapalat"/>
          <w:b/>
          <w:bCs/>
          <w:i w:val="0"/>
          <w:sz w:val="24"/>
          <w:szCs w:val="24"/>
        </w:rPr>
        <w:t>1</w:t>
      </w:r>
      <w:r>
        <w:rPr>
          <w:rFonts w:ascii="GHEA Grapalat" w:hAnsi="GHEA Grapalat"/>
          <w:b/>
          <w:bCs/>
          <w:i w:val="0"/>
          <w:sz w:val="24"/>
          <w:szCs w:val="24"/>
          <w:lang w:val="hy-AM"/>
        </w:rPr>
        <w:t>4</w:t>
      </w:r>
      <w:r w:rsidRPr="008F7838">
        <w:rPr>
          <w:rFonts w:ascii="GHEA Grapalat" w:hAnsi="GHEA Grapalat"/>
          <w:b/>
          <w:bCs/>
          <w:i w:val="0"/>
          <w:sz w:val="24"/>
          <w:szCs w:val="24"/>
          <w:u w:val="single"/>
          <w:vertAlign w:val="superscript"/>
        </w:rPr>
        <w:t>00</w:t>
      </w:r>
      <w:r w:rsidRPr="009044F1">
        <w:rPr>
          <w:rFonts w:ascii="GHEA Grapalat" w:hAnsi="GHEA Grapalat"/>
          <w:i w:val="0"/>
          <w:sz w:val="24"/>
          <w:szCs w:val="24"/>
        </w:rPr>
        <w:t xml:space="preserve"> </w:t>
      </w:r>
      <w:r w:rsidRPr="008F7838">
        <w:rPr>
          <w:rFonts w:ascii="GHEA Grapalat" w:hAnsi="GHEA Grapalat"/>
          <w:b/>
          <w:bCs/>
          <w:i w:val="0"/>
          <w:sz w:val="24"/>
          <w:szCs w:val="24"/>
        </w:rPr>
        <w:t xml:space="preserve">часов </w:t>
      </w:r>
      <w:r>
        <w:rPr>
          <w:rFonts w:ascii="GHEA Grapalat" w:hAnsi="GHEA Grapalat"/>
          <w:b/>
          <w:bCs/>
          <w:i w:val="0"/>
          <w:sz w:val="24"/>
          <w:szCs w:val="24"/>
        </w:rPr>
        <w:t>8</w:t>
      </w:r>
      <w:r w:rsidRPr="008F7838">
        <w:rPr>
          <w:rFonts w:ascii="GHEA Grapalat" w:hAnsi="GHEA Grapalat"/>
          <w:b/>
          <w:bCs/>
          <w:i w:val="0"/>
          <w:sz w:val="24"/>
          <w:szCs w:val="24"/>
        </w:rPr>
        <w:t>-ого</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22EAB5E9" w14:textId="77777777" w:rsidR="009A4D3F" w:rsidRPr="001B32D9" w:rsidRDefault="009A4D3F" w:rsidP="002B63AF">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1516664" w14:textId="77777777" w:rsidR="009A4D3F" w:rsidRPr="009A72FE" w:rsidRDefault="009A4D3F" w:rsidP="002B63A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Pr="00E52D30">
        <w:rPr>
          <w:rFonts w:ascii="GHEA Grapalat" w:hAnsi="GHEA Grapalat"/>
          <w:b/>
          <w:bCs/>
          <w:i w:val="0"/>
          <w:sz w:val="24"/>
          <w:szCs w:val="24"/>
        </w:rPr>
        <w:t>Армине</w:t>
      </w:r>
      <w:proofErr w:type="spellEnd"/>
      <w:r w:rsidRPr="00E52D30">
        <w:rPr>
          <w:rFonts w:ascii="GHEA Grapalat" w:hAnsi="GHEA Grapalat"/>
          <w:b/>
          <w:bCs/>
          <w:i w:val="0"/>
          <w:sz w:val="24"/>
          <w:szCs w:val="24"/>
        </w:rPr>
        <w:t xml:space="preserve"> </w:t>
      </w:r>
      <w:proofErr w:type="spellStart"/>
      <w:r w:rsidRPr="00E52D30">
        <w:rPr>
          <w:rFonts w:ascii="GHEA Grapalat" w:hAnsi="GHEA Grapalat"/>
          <w:b/>
          <w:bCs/>
          <w:i w:val="0"/>
          <w:sz w:val="24"/>
          <w:szCs w:val="24"/>
        </w:rPr>
        <w:t>Давтян</w:t>
      </w:r>
      <w:proofErr w:type="spellEnd"/>
      <w:r>
        <w:rPr>
          <w:rFonts w:ascii="GHEA Grapalat" w:hAnsi="GHEA Grapalat"/>
          <w:i w:val="0"/>
          <w:sz w:val="16"/>
          <w:szCs w:val="16"/>
        </w:rPr>
        <w:t>.</w:t>
      </w:r>
    </w:p>
    <w:p w14:paraId="4AD1CD63" w14:textId="77777777" w:rsidR="009A4D3F" w:rsidRPr="009044F1" w:rsidRDefault="009A4D3F" w:rsidP="002B63AF">
      <w:pPr>
        <w:pStyle w:val="a3"/>
        <w:widowControl w:val="0"/>
        <w:spacing w:after="160" w:line="240" w:lineRule="auto"/>
        <w:ind w:firstLine="0"/>
        <w:jc w:val="left"/>
        <w:rPr>
          <w:rFonts w:ascii="GHEA Grapalat" w:hAnsi="GHEA Grapalat"/>
          <w:i w:val="0"/>
          <w:sz w:val="24"/>
          <w:szCs w:val="24"/>
          <w:u w:val="single"/>
        </w:rPr>
      </w:pPr>
      <w:r w:rsidRPr="009044F1">
        <w:rPr>
          <w:rFonts w:ascii="GHEA Grapalat" w:hAnsi="GHEA Grapalat"/>
          <w:i w:val="0"/>
          <w:sz w:val="24"/>
          <w:szCs w:val="24"/>
        </w:rPr>
        <w:t>Телефон</w:t>
      </w:r>
      <w:r>
        <w:rPr>
          <w:rFonts w:ascii="GHEA Grapalat" w:hAnsi="GHEA Grapalat"/>
          <w:i w:val="0"/>
          <w:sz w:val="24"/>
          <w:szCs w:val="24"/>
        </w:rPr>
        <w:t xml:space="preserve"> </w:t>
      </w:r>
      <w:r w:rsidRPr="00AF1216">
        <w:rPr>
          <w:rFonts w:ascii="GHEA Grapalat" w:hAnsi="GHEA Grapalat"/>
          <w:b/>
          <w:i w:val="0"/>
          <w:sz w:val="22"/>
          <w:szCs w:val="22"/>
          <w:lang w:val="af-ZA"/>
        </w:rPr>
        <w:t>(+374 10)</w:t>
      </w:r>
      <w:r w:rsidRPr="00AF1216">
        <w:rPr>
          <w:rFonts w:ascii="GHEA Grapalat" w:hAnsi="GHEA Grapalat"/>
          <w:i w:val="0"/>
          <w:sz w:val="22"/>
          <w:szCs w:val="22"/>
          <w:lang w:val="af-ZA"/>
        </w:rPr>
        <w:t xml:space="preserve"> </w:t>
      </w:r>
      <w:r w:rsidRPr="00AF1216">
        <w:rPr>
          <w:rFonts w:ascii="GHEA Grapalat" w:hAnsi="GHEA Grapalat"/>
          <w:b/>
          <w:i w:val="0"/>
          <w:sz w:val="22"/>
          <w:szCs w:val="22"/>
          <w:lang w:val="af-ZA"/>
        </w:rPr>
        <w:t>20 04 91</w:t>
      </w:r>
    </w:p>
    <w:p w14:paraId="6DC13E9B" w14:textId="77777777" w:rsidR="009A4D3F" w:rsidRPr="00B84A64" w:rsidRDefault="009A4D3F" w:rsidP="002B63AF">
      <w:pPr>
        <w:pStyle w:val="a3"/>
        <w:widowControl w:val="0"/>
        <w:spacing w:after="160" w:line="240" w:lineRule="auto"/>
        <w:ind w:firstLine="0"/>
        <w:jc w:val="left"/>
        <w:rPr>
          <w:rFonts w:ascii="GHEA Grapalat" w:hAnsi="GHEA Grapalat"/>
          <w:i w:val="0"/>
          <w:sz w:val="24"/>
          <w:szCs w:val="24"/>
          <w:u w:val="single"/>
        </w:rPr>
      </w:pPr>
      <w:r w:rsidRPr="009044F1">
        <w:rPr>
          <w:rFonts w:ascii="GHEA Grapalat" w:hAnsi="GHEA Grapalat"/>
          <w:i w:val="0"/>
          <w:sz w:val="24"/>
          <w:szCs w:val="24"/>
        </w:rPr>
        <w:lastRenderedPageBreak/>
        <w:t xml:space="preserve">Электронная почта </w:t>
      </w:r>
      <w:hyperlink r:id="rId9" w:history="1">
        <w:r w:rsidRPr="0006023B">
          <w:rPr>
            <w:rStyle w:val="a9"/>
            <w:rFonts w:ascii="GHEA Grapalat" w:hAnsi="GHEA Grapalat"/>
            <w:i w:val="0"/>
            <w:sz w:val="24"/>
            <w:szCs w:val="24"/>
          </w:rPr>
          <w:t>armine.davt</w:t>
        </w:r>
        <w:r w:rsidRPr="0006023B">
          <w:rPr>
            <w:rStyle w:val="a9"/>
            <w:rFonts w:ascii="GHEA Grapalat" w:hAnsi="GHEA Grapalat"/>
            <w:i w:val="0"/>
            <w:sz w:val="24"/>
            <w:szCs w:val="24"/>
            <w:lang w:val="en-US"/>
          </w:rPr>
          <w:t>yan</w:t>
        </w:r>
        <w:r w:rsidRPr="0006023B">
          <w:rPr>
            <w:rStyle w:val="a9"/>
            <w:rFonts w:ascii="GHEA Grapalat" w:hAnsi="GHEA Grapalat"/>
            <w:i w:val="0"/>
            <w:sz w:val="24"/>
            <w:szCs w:val="24"/>
          </w:rPr>
          <w:t>@</w:t>
        </w:r>
        <w:r w:rsidRPr="0006023B">
          <w:rPr>
            <w:rStyle w:val="a9"/>
            <w:rFonts w:ascii="GHEA Grapalat" w:hAnsi="GHEA Grapalat"/>
            <w:i w:val="0"/>
            <w:sz w:val="24"/>
            <w:szCs w:val="24"/>
            <w:lang w:val="en-US"/>
          </w:rPr>
          <w:t>anpp</w:t>
        </w:r>
        <w:r w:rsidRPr="0006023B">
          <w:rPr>
            <w:rStyle w:val="a9"/>
            <w:rFonts w:ascii="GHEA Grapalat" w:hAnsi="GHEA Grapalat"/>
            <w:i w:val="0"/>
            <w:sz w:val="24"/>
            <w:szCs w:val="24"/>
          </w:rPr>
          <w:t>.</w:t>
        </w:r>
        <w:r w:rsidRPr="0006023B">
          <w:rPr>
            <w:rStyle w:val="a9"/>
            <w:rFonts w:ascii="GHEA Grapalat" w:hAnsi="GHEA Grapalat"/>
            <w:i w:val="0"/>
            <w:sz w:val="24"/>
            <w:szCs w:val="24"/>
            <w:lang w:val="en-US"/>
          </w:rPr>
          <w:t>am</w:t>
        </w:r>
      </w:hyperlink>
      <w:r w:rsidRPr="00B84A64">
        <w:rPr>
          <w:rFonts w:ascii="GHEA Grapalat" w:hAnsi="GHEA Grapalat"/>
          <w:i w:val="0"/>
          <w:sz w:val="24"/>
          <w:szCs w:val="24"/>
        </w:rPr>
        <w:t xml:space="preserve"> </w:t>
      </w:r>
    </w:p>
    <w:p w14:paraId="298BB2E0" w14:textId="77777777" w:rsidR="009A4D3F" w:rsidRPr="00AF1216" w:rsidRDefault="009A4D3F" w:rsidP="002B63AF">
      <w:pPr>
        <w:pStyle w:val="a3"/>
        <w:widowControl w:val="0"/>
        <w:spacing w:line="240" w:lineRule="auto"/>
        <w:ind w:firstLine="0"/>
        <w:jc w:val="left"/>
        <w:rPr>
          <w:rFonts w:ascii="GHEA Grapalat" w:hAnsi="GHEA Grapalat"/>
          <w:b/>
          <w:i w:val="0"/>
          <w:sz w:val="22"/>
          <w:szCs w:val="22"/>
        </w:rPr>
      </w:pPr>
      <w:r w:rsidRPr="009044F1">
        <w:rPr>
          <w:rFonts w:ascii="GHEA Grapalat" w:hAnsi="GHEA Grapalat"/>
          <w:i w:val="0"/>
          <w:sz w:val="24"/>
          <w:szCs w:val="24"/>
        </w:rPr>
        <w:t xml:space="preserve">Заказчик </w:t>
      </w:r>
      <w:r w:rsidRPr="00AF1216">
        <w:rPr>
          <w:rFonts w:ascii="GHEA Grapalat" w:hAnsi="GHEA Grapalat"/>
          <w:b/>
          <w:i w:val="0"/>
          <w:sz w:val="22"/>
          <w:szCs w:val="22"/>
        </w:rPr>
        <w:t>ЗАО «ААЭК»</w:t>
      </w:r>
    </w:p>
    <w:p w14:paraId="2296505D" w14:textId="02B96062" w:rsidR="00915A97" w:rsidRPr="00D5443D" w:rsidRDefault="00915A97" w:rsidP="002B63AF">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B95BE59" w14:textId="77777777" w:rsidR="00096865" w:rsidRPr="009044F1" w:rsidRDefault="00096865" w:rsidP="002B63AF">
      <w:pPr>
        <w:pStyle w:val="aa"/>
        <w:widowControl w:val="0"/>
        <w:spacing w:after="160"/>
        <w:ind w:right="-7" w:firstLine="567"/>
        <w:jc w:val="center"/>
        <w:rPr>
          <w:rFonts w:ascii="GHEA Grapalat" w:hAnsi="GHEA Grapalat"/>
        </w:rPr>
      </w:pPr>
    </w:p>
    <w:p w14:paraId="3AB44FDF" w14:textId="77777777" w:rsidR="00096865" w:rsidRPr="003A1EBB" w:rsidRDefault="00096865" w:rsidP="002B63AF">
      <w:pPr>
        <w:pStyle w:val="aa"/>
        <w:widowControl w:val="0"/>
        <w:spacing w:after="160"/>
        <w:ind w:right="-7" w:firstLine="567"/>
        <w:jc w:val="center"/>
        <w:rPr>
          <w:rFonts w:ascii="GHEA Grapalat" w:hAnsi="GHEA Grapalat"/>
        </w:rPr>
      </w:pPr>
    </w:p>
    <w:p w14:paraId="3268FB73" w14:textId="77777777" w:rsidR="000763E5" w:rsidRPr="003A1EBB" w:rsidRDefault="000763E5" w:rsidP="002B63AF">
      <w:pPr>
        <w:pStyle w:val="aa"/>
        <w:widowControl w:val="0"/>
        <w:spacing w:after="160"/>
        <w:ind w:right="-7" w:firstLine="567"/>
        <w:jc w:val="center"/>
        <w:rPr>
          <w:rFonts w:ascii="GHEA Grapalat" w:hAnsi="GHEA Grapalat"/>
        </w:rPr>
      </w:pPr>
    </w:p>
    <w:p w14:paraId="7BE5FDF6" w14:textId="77777777" w:rsidR="009A4D3F" w:rsidRPr="003A1EBB" w:rsidRDefault="009A4D3F" w:rsidP="002B63AF">
      <w:pPr>
        <w:pStyle w:val="aa"/>
        <w:widowControl w:val="0"/>
        <w:spacing w:after="160"/>
        <w:ind w:right="-7" w:firstLine="567"/>
        <w:jc w:val="center"/>
        <w:rPr>
          <w:rFonts w:ascii="GHEA Grapalat" w:hAnsi="GHEA Grapalat"/>
        </w:rPr>
      </w:pPr>
      <w:r w:rsidRPr="00AF1216">
        <w:rPr>
          <w:rFonts w:ascii="GHEA Grapalat" w:hAnsi="GHEA Grapalat"/>
          <w:b/>
        </w:rPr>
        <w:t>ЗАО «ААЭК»</w:t>
      </w:r>
    </w:p>
    <w:p w14:paraId="414CC42C" w14:textId="77777777" w:rsidR="009A4D3F" w:rsidRPr="003A1EBB" w:rsidRDefault="009A4D3F" w:rsidP="002B63AF">
      <w:pPr>
        <w:pStyle w:val="aa"/>
        <w:widowControl w:val="0"/>
        <w:spacing w:after="160"/>
        <w:ind w:right="-7" w:firstLine="567"/>
        <w:jc w:val="center"/>
        <w:rPr>
          <w:rFonts w:ascii="GHEA Grapalat" w:hAnsi="GHEA Grapalat"/>
        </w:rPr>
      </w:pPr>
    </w:p>
    <w:p w14:paraId="390EA4ED" w14:textId="77777777" w:rsidR="009A4D3F" w:rsidRPr="003A1EBB" w:rsidRDefault="009A4D3F" w:rsidP="002B63AF">
      <w:pPr>
        <w:pStyle w:val="aa"/>
        <w:widowControl w:val="0"/>
        <w:spacing w:after="160"/>
        <w:ind w:right="-7" w:firstLine="567"/>
        <w:jc w:val="center"/>
        <w:rPr>
          <w:rFonts w:ascii="GHEA Grapalat" w:hAnsi="GHEA Grapalat"/>
        </w:rPr>
      </w:pPr>
    </w:p>
    <w:p w14:paraId="01D9E2E1" w14:textId="77777777" w:rsidR="009A4D3F" w:rsidRPr="003A1EBB" w:rsidRDefault="009A4D3F" w:rsidP="002B63AF">
      <w:pPr>
        <w:pStyle w:val="aa"/>
        <w:widowControl w:val="0"/>
        <w:spacing w:after="160"/>
        <w:ind w:right="-7" w:firstLine="567"/>
        <w:jc w:val="center"/>
        <w:rPr>
          <w:rFonts w:ascii="GHEA Grapalat" w:hAnsi="GHEA Grapalat"/>
        </w:rPr>
      </w:pPr>
    </w:p>
    <w:p w14:paraId="1EE18FDB" w14:textId="77777777" w:rsidR="009A4D3F" w:rsidRPr="000C6DF1" w:rsidRDefault="009A4D3F" w:rsidP="002B63AF">
      <w:pPr>
        <w:pStyle w:val="aa"/>
        <w:widowControl w:val="0"/>
        <w:spacing w:after="160"/>
        <w:ind w:right="-7" w:firstLine="567"/>
        <w:jc w:val="center"/>
        <w:rPr>
          <w:rFonts w:ascii="GHEA Grapalat" w:hAnsi="GHEA Grapalat" w:cs="Sylfaen"/>
          <w:b/>
          <w:bCs/>
        </w:rPr>
      </w:pPr>
      <w:r w:rsidRPr="000C6DF1">
        <w:rPr>
          <w:rFonts w:ascii="GHEA Grapalat" w:hAnsi="GHEA Grapalat"/>
          <w:b/>
          <w:bCs/>
        </w:rPr>
        <w:t>ПРИГЛАШЕНИЕ</w:t>
      </w:r>
    </w:p>
    <w:p w14:paraId="4E588E4A" w14:textId="77777777" w:rsidR="009A4D3F" w:rsidRPr="009044F1" w:rsidRDefault="009A4D3F" w:rsidP="002B63AF">
      <w:pPr>
        <w:pStyle w:val="aa"/>
        <w:widowControl w:val="0"/>
        <w:spacing w:after="160"/>
        <w:ind w:right="-7" w:firstLine="567"/>
        <w:jc w:val="center"/>
        <w:rPr>
          <w:rFonts w:ascii="GHEA Grapalat" w:hAnsi="GHEA Grapalat" w:cs="Sylfaen"/>
        </w:rPr>
      </w:pPr>
    </w:p>
    <w:p w14:paraId="59AFAD38" w14:textId="77777777" w:rsidR="00096865" w:rsidRPr="009044F1" w:rsidRDefault="00096865" w:rsidP="002B63AF">
      <w:pPr>
        <w:pStyle w:val="aa"/>
        <w:widowControl w:val="0"/>
        <w:spacing w:after="160"/>
        <w:ind w:right="-7" w:firstLine="567"/>
        <w:jc w:val="center"/>
        <w:rPr>
          <w:rFonts w:ascii="GHEA Grapalat" w:hAnsi="GHEA Grapalat" w:cs="Sylfaen"/>
        </w:rPr>
      </w:pPr>
    </w:p>
    <w:p w14:paraId="4395239F" w14:textId="77777777" w:rsidR="00096865" w:rsidRPr="009044F1" w:rsidRDefault="00096865" w:rsidP="002B63AF">
      <w:pPr>
        <w:pStyle w:val="aa"/>
        <w:widowControl w:val="0"/>
        <w:spacing w:after="160"/>
        <w:ind w:right="-7" w:firstLine="567"/>
        <w:jc w:val="center"/>
        <w:rPr>
          <w:rFonts w:ascii="GHEA Grapalat" w:hAnsi="GHEA Grapalat" w:cs="Sylfaen"/>
        </w:rPr>
      </w:pPr>
    </w:p>
    <w:p w14:paraId="65D410A7" w14:textId="77777777" w:rsidR="000C6DF1" w:rsidRPr="000C6DF1" w:rsidRDefault="009A4D3F" w:rsidP="002B63AF">
      <w:pPr>
        <w:pStyle w:val="aa"/>
        <w:widowControl w:val="0"/>
        <w:spacing w:after="160"/>
        <w:ind w:right="-7" w:firstLine="567"/>
        <w:jc w:val="center"/>
        <w:rPr>
          <w:rFonts w:ascii="GHEA Grapalat" w:hAnsi="GHEA Grapalat"/>
          <w:b/>
          <w:bCs/>
        </w:rPr>
      </w:pPr>
      <w:r w:rsidRPr="000C6DF1">
        <w:rPr>
          <w:rFonts w:ascii="GHEA Grapalat" w:hAnsi="GHEA Grapalat"/>
          <w:b/>
          <w:bCs/>
        </w:rPr>
        <w:t>НА ЗАПРОС КОТИРОВОК</w:t>
      </w:r>
      <w:r w:rsidR="002B32D6" w:rsidRPr="000C6DF1">
        <w:rPr>
          <w:rFonts w:ascii="GHEA Grapalat" w:hAnsi="GHEA Grapalat"/>
          <w:b/>
          <w:bCs/>
        </w:rPr>
        <w:t xml:space="preserve">, </w:t>
      </w:r>
      <w:r w:rsidRPr="000C6DF1">
        <w:rPr>
          <w:rFonts w:ascii="GHEA Grapalat" w:hAnsi="GHEA Grapalat"/>
          <w:b/>
          <w:bCs/>
        </w:rPr>
        <w:t>ОБЪЯВЛЕННЫЙ С ЦЕЛЬЮ ПРИОБРЕТЕНИЯ</w:t>
      </w:r>
      <w:r w:rsidR="002B32D6" w:rsidRPr="000C6DF1">
        <w:rPr>
          <w:rFonts w:ascii="GHEA Grapalat" w:hAnsi="GHEA Grapalat"/>
          <w:b/>
          <w:bCs/>
        </w:rPr>
        <w:t xml:space="preserve"> </w:t>
      </w:r>
      <w:r w:rsidR="000C6DF1" w:rsidRPr="000C6DF1">
        <w:rPr>
          <w:rFonts w:ascii="GHEA Grapalat" w:hAnsi="GHEA Grapalat"/>
          <w:b/>
          <w:bCs/>
        </w:rPr>
        <w:t>"АРЕНДА УСЛУГИ ОБСЛУЖИВАНИЯ ГЛОБАЛЬНОЙ СИСТЕМЫ КОНТРОЛЯ ТРАНСПОРТНОГО ХОЗЯЙСТВА (GPRS) "</w:t>
      </w:r>
      <w:r w:rsidR="002B32D6" w:rsidRPr="000C6DF1">
        <w:rPr>
          <w:rFonts w:ascii="GHEA Grapalat" w:hAnsi="GHEA Grapalat"/>
          <w:b/>
          <w:bCs/>
        </w:rPr>
        <w:t xml:space="preserve">ДЛЯ НУЖД </w:t>
      </w:r>
      <w:r w:rsidR="000C6DF1" w:rsidRPr="000C6DF1">
        <w:rPr>
          <w:rFonts w:ascii="GHEA Grapalat" w:hAnsi="GHEA Grapalat"/>
          <w:b/>
          <w:bCs/>
        </w:rPr>
        <w:t>ЗАО «ААЭК»</w:t>
      </w:r>
    </w:p>
    <w:p w14:paraId="4B846247" w14:textId="138FB335" w:rsidR="00096865" w:rsidRPr="009044F1" w:rsidRDefault="00096865" w:rsidP="002B63AF">
      <w:pPr>
        <w:pStyle w:val="aa"/>
        <w:widowControl w:val="0"/>
        <w:spacing w:after="160"/>
        <w:ind w:right="-7"/>
        <w:jc w:val="center"/>
        <w:rPr>
          <w:rFonts w:ascii="GHEA Grapalat" w:hAnsi="GHEA Grapalat"/>
        </w:rPr>
      </w:pPr>
    </w:p>
    <w:p w14:paraId="30BB1DA1" w14:textId="77777777" w:rsidR="00CE0D95" w:rsidRPr="009044F1" w:rsidRDefault="00CE0D95" w:rsidP="002B63AF">
      <w:pPr>
        <w:pStyle w:val="aa"/>
        <w:widowControl w:val="0"/>
        <w:spacing w:after="160"/>
        <w:ind w:right="-7" w:firstLine="567"/>
        <w:jc w:val="center"/>
        <w:rPr>
          <w:rFonts w:ascii="GHEA Grapalat" w:hAnsi="GHEA Grapalat"/>
        </w:rPr>
      </w:pPr>
    </w:p>
    <w:p w14:paraId="156C692E" w14:textId="77777777" w:rsidR="00CE0D95" w:rsidRPr="009044F1" w:rsidRDefault="00CE0D95" w:rsidP="002B63AF">
      <w:pPr>
        <w:pStyle w:val="aa"/>
        <w:widowControl w:val="0"/>
        <w:spacing w:after="160"/>
        <w:ind w:right="-7" w:firstLine="567"/>
        <w:jc w:val="center"/>
        <w:rPr>
          <w:rFonts w:ascii="GHEA Grapalat" w:hAnsi="GHEA Grapalat"/>
        </w:rPr>
      </w:pPr>
    </w:p>
    <w:p w14:paraId="7B0BCC52" w14:textId="77777777" w:rsidR="000763E5" w:rsidRDefault="000763E5" w:rsidP="002B63AF">
      <w:pPr>
        <w:rPr>
          <w:rFonts w:ascii="GHEA Grapalat" w:hAnsi="GHEA Grapalat"/>
        </w:rPr>
      </w:pPr>
      <w:r>
        <w:rPr>
          <w:rFonts w:ascii="GHEA Grapalat" w:hAnsi="GHEA Grapalat"/>
        </w:rPr>
        <w:br w:type="page"/>
      </w:r>
    </w:p>
    <w:p w14:paraId="0EAA51FD" w14:textId="77777777" w:rsidR="001A43A4" w:rsidRPr="009044F1" w:rsidRDefault="00096865" w:rsidP="002B63AF">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718157A" w14:textId="77777777" w:rsidR="0049374F" w:rsidRPr="005F25EF" w:rsidRDefault="0049374F" w:rsidP="002B63AF">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1FCB67F" w14:textId="77777777" w:rsidR="0049374F" w:rsidRPr="00F40235" w:rsidRDefault="0049374F" w:rsidP="002B63AF">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6F2036C" w14:textId="77777777" w:rsidR="0049374F" w:rsidRPr="00D3436F" w:rsidRDefault="0049374F" w:rsidP="002B63AF">
      <w:pPr>
        <w:widowControl w:val="0"/>
        <w:spacing w:after="160"/>
        <w:ind w:firstLine="567"/>
        <w:jc w:val="both"/>
        <w:rPr>
          <w:rFonts w:ascii="GHEA Grapalat" w:hAnsi="GHEA Grapalat"/>
          <w:i/>
          <w:lang w:val="hy-AM"/>
        </w:rPr>
      </w:pPr>
    </w:p>
    <w:p w14:paraId="4D7A258B" w14:textId="77777777" w:rsidR="00615B35" w:rsidRPr="009044F1" w:rsidRDefault="0046586E" w:rsidP="002B63AF">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1FF2122" w14:textId="77777777" w:rsidR="00C90796" w:rsidRPr="00506832" w:rsidRDefault="0046586E" w:rsidP="002B63AF">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13A6F4D0" w14:textId="77777777" w:rsidR="00C90796" w:rsidRDefault="00C90796" w:rsidP="002B63AF">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070A92C7" w14:textId="77777777" w:rsidR="00233B5F" w:rsidRDefault="00884204" w:rsidP="002B63AF">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14:paraId="3BAD8D26" w14:textId="77777777" w:rsidR="00F73D43" w:rsidRPr="007B5333" w:rsidRDefault="00F73D43" w:rsidP="002B63AF">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0C0CAEC5" w14:textId="53D36F4B" w:rsidR="00984BDB" w:rsidRDefault="00984BDB" w:rsidP="002B63AF">
      <w:pPr>
        <w:widowControl w:val="0"/>
        <w:spacing w:after="160"/>
        <w:ind w:firstLine="567"/>
        <w:jc w:val="both"/>
        <w:rPr>
          <w:rFonts w:ascii="GHEA Grapalat" w:hAnsi="GHEA Grapalat"/>
          <w:i/>
        </w:rPr>
      </w:pPr>
    </w:p>
    <w:p w14:paraId="716168F5" w14:textId="4104819B" w:rsidR="00DB7043" w:rsidRDefault="00DB7043" w:rsidP="002B63AF">
      <w:pPr>
        <w:widowControl w:val="0"/>
        <w:spacing w:after="160"/>
        <w:ind w:firstLine="567"/>
        <w:jc w:val="both"/>
        <w:rPr>
          <w:rFonts w:ascii="GHEA Grapalat" w:hAnsi="GHEA Grapalat"/>
          <w:i/>
        </w:rPr>
      </w:pPr>
    </w:p>
    <w:p w14:paraId="64ECE1DC" w14:textId="6EA1AADB" w:rsidR="00DB7043" w:rsidRDefault="00DB7043" w:rsidP="002B63AF">
      <w:pPr>
        <w:widowControl w:val="0"/>
        <w:spacing w:after="160"/>
        <w:ind w:firstLine="567"/>
        <w:jc w:val="both"/>
        <w:rPr>
          <w:rFonts w:ascii="GHEA Grapalat" w:hAnsi="GHEA Grapalat"/>
          <w:i/>
        </w:rPr>
      </w:pPr>
    </w:p>
    <w:p w14:paraId="4B249004" w14:textId="54B5B80D" w:rsidR="00DB7043" w:rsidRDefault="00DB7043" w:rsidP="002B63AF">
      <w:pPr>
        <w:widowControl w:val="0"/>
        <w:spacing w:after="160"/>
        <w:ind w:firstLine="567"/>
        <w:jc w:val="both"/>
        <w:rPr>
          <w:rFonts w:ascii="GHEA Grapalat" w:hAnsi="GHEA Grapalat"/>
          <w:i/>
        </w:rPr>
      </w:pPr>
    </w:p>
    <w:p w14:paraId="5A62B951" w14:textId="186C362A" w:rsidR="00DB7043" w:rsidRDefault="00DB7043" w:rsidP="002B63AF">
      <w:pPr>
        <w:widowControl w:val="0"/>
        <w:spacing w:after="160"/>
        <w:ind w:firstLine="567"/>
        <w:jc w:val="both"/>
        <w:rPr>
          <w:rFonts w:ascii="GHEA Grapalat" w:hAnsi="GHEA Grapalat"/>
          <w:i/>
        </w:rPr>
      </w:pPr>
    </w:p>
    <w:p w14:paraId="0A66A5A7" w14:textId="1EEDBA95" w:rsidR="00DB7043" w:rsidRDefault="00DB7043" w:rsidP="002B63AF">
      <w:pPr>
        <w:widowControl w:val="0"/>
        <w:spacing w:after="160"/>
        <w:ind w:firstLine="567"/>
        <w:jc w:val="both"/>
        <w:rPr>
          <w:rFonts w:ascii="GHEA Grapalat" w:hAnsi="GHEA Grapalat"/>
          <w:i/>
        </w:rPr>
      </w:pPr>
    </w:p>
    <w:p w14:paraId="211BA179" w14:textId="3C0E7367" w:rsidR="00DB7043" w:rsidRDefault="00DB7043" w:rsidP="002B63AF">
      <w:pPr>
        <w:widowControl w:val="0"/>
        <w:spacing w:after="160"/>
        <w:ind w:firstLine="567"/>
        <w:jc w:val="both"/>
        <w:rPr>
          <w:rFonts w:ascii="GHEA Grapalat" w:hAnsi="GHEA Grapalat"/>
          <w:i/>
        </w:rPr>
      </w:pPr>
    </w:p>
    <w:p w14:paraId="116E0519" w14:textId="44C638EB" w:rsidR="00DB7043" w:rsidRDefault="00DB7043" w:rsidP="002B63AF">
      <w:pPr>
        <w:widowControl w:val="0"/>
        <w:spacing w:after="160"/>
        <w:ind w:firstLine="567"/>
        <w:jc w:val="both"/>
        <w:rPr>
          <w:rFonts w:ascii="GHEA Grapalat" w:hAnsi="GHEA Grapalat"/>
          <w:i/>
        </w:rPr>
      </w:pPr>
    </w:p>
    <w:p w14:paraId="038268FD" w14:textId="3D026EAD" w:rsidR="00DB7043" w:rsidRDefault="00DB7043" w:rsidP="002B63AF">
      <w:pPr>
        <w:widowControl w:val="0"/>
        <w:spacing w:after="160"/>
        <w:ind w:firstLine="567"/>
        <w:jc w:val="both"/>
        <w:rPr>
          <w:rFonts w:ascii="GHEA Grapalat" w:hAnsi="GHEA Grapalat"/>
          <w:i/>
        </w:rPr>
      </w:pPr>
    </w:p>
    <w:p w14:paraId="215CC89A" w14:textId="7F88890B" w:rsidR="00DB7043" w:rsidRDefault="00DB7043" w:rsidP="002B63AF">
      <w:pPr>
        <w:widowControl w:val="0"/>
        <w:spacing w:after="160"/>
        <w:ind w:firstLine="567"/>
        <w:jc w:val="both"/>
        <w:rPr>
          <w:rFonts w:ascii="GHEA Grapalat" w:hAnsi="GHEA Grapalat"/>
          <w:i/>
        </w:rPr>
      </w:pPr>
    </w:p>
    <w:p w14:paraId="33FE67AE" w14:textId="41DC3B47" w:rsidR="00DB7043" w:rsidRDefault="00DB7043" w:rsidP="002B63AF">
      <w:pPr>
        <w:widowControl w:val="0"/>
        <w:spacing w:after="160"/>
        <w:ind w:firstLine="567"/>
        <w:jc w:val="both"/>
        <w:rPr>
          <w:rFonts w:ascii="GHEA Grapalat" w:hAnsi="GHEA Grapalat"/>
          <w:i/>
        </w:rPr>
      </w:pPr>
    </w:p>
    <w:p w14:paraId="38DAEE0E" w14:textId="41EB7211" w:rsidR="00DB7043" w:rsidRDefault="00DB7043" w:rsidP="002B63AF">
      <w:pPr>
        <w:widowControl w:val="0"/>
        <w:spacing w:after="160"/>
        <w:ind w:firstLine="567"/>
        <w:jc w:val="both"/>
        <w:rPr>
          <w:rFonts w:ascii="GHEA Grapalat" w:hAnsi="GHEA Grapalat"/>
          <w:i/>
        </w:rPr>
      </w:pPr>
    </w:p>
    <w:p w14:paraId="0083CDFF" w14:textId="5B825E9E" w:rsidR="00DB7043" w:rsidRDefault="00DB7043" w:rsidP="002B63AF">
      <w:pPr>
        <w:widowControl w:val="0"/>
        <w:spacing w:after="160"/>
        <w:ind w:firstLine="567"/>
        <w:jc w:val="both"/>
        <w:rPr>
          <w:rFonts w:ascii="GHEA Grapalat" w:hAnsi="GHEA Grapalat"/>
          <w:i/>
        </w:rPr>
      </w:pPr>
    </w:p>
    <w:p w14:paraId="3374A8F8" w14:textId="77777777" w:rsidR="00DB7043" w:rsidRPr="009044F1" w:rsidRDefault="00DB7043" w:rsidP="002B63AF">
      <w:pPr>
        <w:widowControl w:val="0"/>
        <w:spacing w:after="160"/>
        <w:ind w:firstLine="567"/>
        <w:jc w:val="both"/>
        <w:rPr>
          <w:rFonts w:ascii="GHEA Grapalat" w:hAnsi="GHEA Grapalat"/>
          <w:i/>
        </w:rPr>
      </w:pPr>
    </w:p>
    <w:p w14:paraId="5D996560" w14:textId="77777777" w:rsidR="00160AE4" w:rsidRPr="009044F1" w:rsidDel="006C1541" w:rsidRDefault="00994A77" w:rsidP="002B63AF">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14:paraId="60D2FB59" w14:textId="77777777" w:rsidR="00160AE4" w:rsidRPr="009044F1" w:rsidRDefault="002D7EFF" w:rsidP="002B63AF">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19017F9E" w14:textId="77777777" w:rsidR="00160AE4" w:rsidRPr="00DB7043" w:rsidRDefault="00160AE4" w:rsidP="002B63AF">
      <w:pPr>
        <w:widowControl w:val="0"/>
        <w:spacing w:after="160"/>
        <w:ind w:firstLine="567"/>
        <w:jc w:val="center"/>
        <w:rPr>
          <w:rFonts w:ascii="GHEA Grapalat" w:hAnsi="GHEA Grapalat"/>
          <w:i/>
          <w:sz w:val="20"/>
          <w:szCs w:val="20"/>
        </w:rPr>
      </w:pPr>
    </w:p>
    <w:p w14:paraId="7AE61F41" w14:textId="2C065070" w:rsidR="00160AE4" w:rsidRPr="000C6DF1" w:rsidRDefault="000C6DF1" w:rsidP="002B63AF">
      <w:pPr>
        <w:pStyle w:val="aa"/>
        <w:widowControl w:val="0"/>
        <w:spacing w:after="160"/>
        <w:ind w:right="-7" w:firstLine="567"/>
        <w:jc w:val="center"/>
        <w:rPr>
          <w:rFonts w:ascii="GHEA Grapalat" w:hAnsi="GHEA Grapalat"/>
          <w:b/>
          <w:bCs/>
        </w:rPr>
      </w:pPr>
      <w:r w:rsidRPr="000C6DF1">
        <w:rPr>
          <w:rFonts w:ascii="GHEA Grapalat" w:hAnsi="GHEA Grapalat"/>
          <w:b/>
          <w:bCs/>
        </w:rPr>
        <w:t>"АРЕНДА УСЛУГИ ОБСЛУЖИВАНИЯ ГЛОБАЛЬНОЙ СИСТЕМЫ КОНТРОЛЯ ТРАНСПОРТНОГО ХОЗЯЙСТВА (GPRS) "ДЛЯ НУЖД ЗАО «ААЭК»</w:t>
      </w:r>
    </w:p>
    <w:p w14:paraId="6949FC65" w14:textId="0FE1A264" w:rsidR="00096865" w:rsidRPr="009044F1" w:rsidRDefault="00160AE4" w:rsidP="002B63AF">
      <w:pPr>
        <w:widowControl w:val="0"/>
        <w:spacing w:after="160"/>
        <w:jc w:val="center"/>
        <w:rPr>
          <w:rFonts w:ascii="GHEA Grapalat" w:hAnsi="GHEA Grapalat"/>
          <w:i/>
        </w:rPr>
      </w:pPr>
      <w:r w:rsidRPr="009044F1">
        <w:rPr>
          <w:rFonts w:ascii="GHEA Grapalat" w:hAnsi="GHEA Grapalat"/>
          <w:b/>
        </w:rPr>
        <w:t xml:space="preserve">ПРИГЛАШЕНИЯ НА </w:t>
      </w:r>
      <w:r w:rsidR="00AF4CD8">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6648B3A" w14:textId="77777777" w:rsidR="00C67E80" w:rsidRPr="009044F1" w:rsidRDefault="00C67E80" w:rsidP="002B63AF">
      <w:pPr>
        <w:widowControl w:val="0"/>
        <w:spacing w:after="160"/>
        <w:jc w:val="center"/>
        <w:rPr>
          <w:rFonts w:ascii="GHEA Grapalat" w:hAnsi="GHEA Grapalat" w:cs="Sylfaen"/>
          <w:b/>
        </w:rPr>
      </w:pPr>
    </w:p>
    <w:p w14:paraId="6A3E166C" w14:textId="77777777" w:rsidR="00096865" w:rsidRPr="008842CE" w:rsidRDefault="00096865" w:rsidP="002B63AF">
      <w:pPr>
        <w:widowControl w:val="0"/>
        <w:spacing w:after="160"/>
        <w:jc w:val="center"/>
        <w:rPr>
          <w:rFonts w:ascii="GHEA Grapalat" w:hAnsi="GHEA Grapalat"/>
          <w:b/>
        </w:rPr>
      </w:pPr>
      <w:r w:rsidRPr="009044F1">
        <w:rPr>
          <w:rFonts w:ascii="GHEA Grapalat" w:hAnsi="GHEA Grapalat"/>
          <w:b/>
        </w:rPr>
        <w:t>ЧАСТЬ I.</w:t>
      </w:r>
    </w:p>
    <w:p w14:paraId="6AEF0BB7" w14:textId="77777777" w:rsidR="002E069D" w:rsidRPr="008842CE" w:rsidRDefault="002E069D" w:rsidP="002B63AF">
      <w:pPr>
        <w:widowControl w:val="0"/>
        <w:spacing w:after="160"/>
        <w:jc w:val="center"/>
        <w:rPr>
          <w:rFonts w:ascii="GHEA Grapalat" w:hAnsi="GHEA Grapalat"/>
        </w:rPr>
      </w:pPr>
    </w:p>
    <w:p w14:paraId="6FA16D8E" w14:textId="77777777" w:rsidR="00096865" w:rsidRPr="009044F1" w:rsidRDefault="00096865" w:rsidP="002B63A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EF4C704" w14:textId="77777777" w:rsidR="00096865" w:rsidRPr="009044F1" w:rsidRDefault="00096865" w:rsidP="002B63A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F83A39E" w14:textId="77777777" w:rsidR="00096865" w:rsidRPr="00543BAE" w:rsidRDefault="00096865" w:rsidP="002B63A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828C2F5" w14:textId="77777777" w:rsidR="00087A30" w:rsidRPr="009044F1" w:rsidRDefault="00096865" w:rsidP="002B63A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ECC13AE" w14:textId="77777777" w:rsidR="00096865" w:rsidRPr="009044F1" w:rsidRDefault="00543BAE" w:rsidP="002B63A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61C02E1" w14:textId="77777777" w:rsidR="00096865" w:rsidRPr="009044F1" w:rsidRDefault="00087A30" w:rsidP="002B63A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DD729D2" w14:textId="77777777" w:rsidR="00096865" w:rsidRPr="008842CE" w:rsidRDefault="00087A30" w:rsidP="002B63A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26C3674" w14:textId="77777777" w:rsidR="00096865" w:rsidRPr="003A1EBB" w:rsidRDefault="00087A30" w:rsidP="002B63A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C71DFD4" w14:textId="77777777" w:rsidR="00096865" w:rsidRPr="009044F1" w:rsidRDefault="00087A30" w:rsidP="002B63A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57A479C4" w14:textId="77777777" w:rsidR="00096865" w:rsidRPr="003A1EBB" w:rsidRDefault="00096865" w:rsidP="002B63A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5D40551" w14:textId="415FB9D8" w:rsidR="00520F57" w:rsidRPr="00DB7043" w:rsidRDefault="00096865" w:rsidP="00DB7043">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1997914" w14:textId="77777777" w:rsidR="008842CE" w:rsidRPr="00374F4A" w:rsidRDefault="00CA590C" w:rsidP="002B63AF">
      <w:pPr>
        <w:widowControl w:val="0"/>
        <w:spacing w:after="160"/>
        <w:jc w:val="center"/>
        <w:rPr>
          <w:rFonts w:ascii="GHEA Grapalat" w:hAnsi="GHEA Grapalat"/>
          <w:b/>
        </w:rPr>
      </w:pPr>
      <w:r>
        <w:rPr>
          <w:rFonts w:ascii="GHEA Grapalat" w:hAnsi="GHEA Grapalat"/>
          <w:b/>
        </w:rPr>
        <w:t xml:space="preserve">ЧАСТЬ II. </w:t>
      </w:r>
    </w:p>
    <w:p w14:paraId="37C6CDCE" w14:textId="77777777" w:rsidR="008842CE" w:rsidRPr="00DB7043" w:rsidRDefault="008842CE" w:rsidP="002B63AF">
      <w:pPr>
        <w:widowControl w:val="0"/>
        <w:spacing w:after="160"/>
        <w:jc w:val="center"/>
        <w:rPr>
          <w:rFonts w:ascii="GHEA Grapalat" w:hAnsi="GHEA Grapalat"/>
          <w:b/>
          <w:sz w:val="12"/>
          <w:szCs w:val="12"/>
        </w:rPr>
      </w:pPr>
    </w:p>
    <w:p w14:paraId="60D233FF" w14:textId="74931F61" w:rsidR="00096865" w:rsidRDefault="00096865" w:rsidP="002B63AF">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F4CD8">
        <w:rPr>
          <w:rFonts w:ascii="GHEA Grapalat" w:hAnsi="GHEA Grapalat"/>
          <w:b/>
        </w:rPr>
        <w:t>О ЗАПРОСЕ КОТИРОВОК</w:t>
      </w:r>
    </w:p>
    <w:p w14:paraId="7B21A782" w14:textId="77777777" w:rsidR="00520F57" w:rsidRPr="008842CE" w:rsidRDefault="00520F57" w:rsidP="002B63AF">
      <w:pPr>
        <w:widowControl w:val="0"/>
        <w:spacing w:after="160"/>
        <w:jc w:val="center"/>
        <w:rPr>
          <w:rFonts w:ascii="GHEA Grapalat" w:hAnsi="GHEA Grapalat"/>
          <w:b/>
        </w:rPr>
      </w:pPr>
    </w:p>
    <w:p w14:paraId="55241951" w14:textId="77777777" w:rsidR="00096865" w:rsidRPr="003A1EBB" w:rsidRDefault="00096865" w:rsidP="002B63A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4EC1243" w14:textId="77777777" w:rsidR="00096865" w:rsidRPr="003A1EBB" w:rsidRDefault="00543BAE" w:rsidP="002B63AF">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F858C60" w14:textId="77777777" w:rsidR="0061522D" w:rsidRPr="00625529" w:rsidRDefault="00450C30" w:rsidP="002B63AF">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B1AB6ED" w14:textId="44F9B219" w:rsidR="00096865" w:rsidRPr="006D2DF7" w:rsidRDefault="00E17B7F" w:rsidP="002B63AF">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C6DF1" w:rsidRPr="00050304">
        <w:rPr>
          <w:rFonts w:ascii="GHEA Grapalat" w:hAnsi="GHEA Grapalat"/>
        </w:rPr>
        <w:t>«</w:t>
      </w:r>
      <w:r w:rsidR="000C6DF1">
        <w:rPr>
          <w:rFonts w:ascii="GHEA Grapalat" w:hAnsi="GHEA Grapalat"/>
          <w:b/>
          <w:bCs/>
        </w:rPr>
        <w:t>HAEK-GHTsDzB-1</w:t>
      </w:r>
      <w:r w:rsidR="000C6DF1">
        <w:rPr>
          <w:rFonts w:ascii="GHEA Grapalat" w:hAnsi="GHEA Grapalat"/>
          <w:b/>
          <w:bCs/>
          <w:lang w:val="hy-AM"/>
        </w:rPr>
        <w:t>7</w:t>
      </w:r>
      <w:r w:rsidR="000C6DF1">
        <w:rPr>
          <w:rFonts w:ascii="GHEA Grapalat" w:hAnsi="GHEA Grapalat"/>
          <w:b/>
          <w:bCs/>
        </w:rPr>
        <w:t>/25</w:t>
      </w:r>
      <w:r w:rsidR="000C6DF1" w:rsidRPr="00050304">
        <w:rPr>
          <w:rFonts w:ascii="GHEA Grapalat" w:hAnsi="GHEA Grapalat"/>
          <w:b/>
          <w:bCs/>
        </w:rPr>
        <w:t>»</w:t>
      </w:r>
      <w:r w:rsidR="000C6DF1" w:rsidRPr="006D2DF7">
        <w:rPr>
          <w:rFonts w:ascii="GHEA Grapalat" w:hAnsi="GHEA Grapalat"/>
          <w:spacing w:val="-6"/>
        </w:rPr>
        <w:t xml:space="preserve"> </w:t>
      </w:r>
      <w:r w:rsidR="00096865" w:rsidRPr="006D2DF7">
        <w:rPr>
          <w:rFonts w:ascii="GHEA Grapalat" w:hAnsi="GHEA Grapalat"/>
          <w:spacing w:val="-6"/>
        </w:rPr>
        <w:t>(далее — процедура).</w:t>
      </w:r>
    </w:p>
    <w:p w14:paraId="4AE89437" w14:textId="77777777" w:rsidR="00096865" w:rsidRPr="000B2CFA" w:rsidRDefault="00096865" w:rsidP="002B63AF">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78ACE08" w14:textId="77777777" w:rsidR="00096865" w:rsidRPr="009044F1" w:rsidRDefault="00096865" w:rsidP="002B63AF">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30EF0C3" w14:textId="77777777" w:rsidR="00926875" w:rsidRPr="009044F1" w:rsidRDefault="00926875" w:rsidP="002B63AF">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F3712DF" w14:textId="77777777" w:rsidR="00096865" w:rsidRPr="009044F1" w:rsidRDefault="00096865" w:rsidP="002B63AF">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6C88E53" w14:textId="173182D7" w:rsidR="00096865" w:rsidRPr="009044F1" w:rsidRDefault="00A81DD5" w:rsidP="00AC3BAC">
      <w:pPr>
        <w:pStyle w:val="23"/>
        <w:widowControl w:val="0"/>
        <w:spacing w:after="160" w:line="240" w:lineRule="auto"/>
        <w:ind w:firstLine="567"/>
        <w:jc w:val="left"/>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hyperlink r:id="rId12" w:history="1">
        <w:r w:rsidR="00DB7043" w:rsidRPr="00281BF9">
          <w:rPr>
            <w:rStyle w:val="a9"/>
            <w:rFonts w:ascii="GHEA Grapalat" w:hAnsi="GHEA Grapalat" w:cstheme="minorHAnsi"/>
            <w:lang w:val="af-ZA"/>
          </w:rPr>
          <w:t>armine.davtyan@anpp.am</w:t>
        </w:r>
      </w:hyperlink>
      <w:r w:rsidR="00DB7043" w:rsidRPr="00281BF9">
        <w:rPr>
          <w:rFonts w:ascii="GHEA Grapalat" w:hAnsi="GHEA Grapalat" w:cstheme="minorHAnsi"/>
          <w:lang w:val="af-ZA"/>
        </w:rPr>
        <w:t xml:space="preserve"> </w:t>
      </w:r>
      <w:r w:rsidR="00DB7043">
        <w:rPr>
          <w:rFonts w:ascii="GHEA Grapalat" w:hAnsi="GHEA Grapalat" w:cstheme="minorHAnsi"/>
          <w:lang w:val="af-ZA"/>
        </w:rPr>
        <w:t xml:space="preserve"> </w:t>
      </w:r>
      <w:r w:rsidR="00F5653D" w:rsidRPr="009044F1">
        <w:rPr>
          <w:rFonts w:ascii="GHEA Grapalat" w:hAnsi="GHEA Grapalat"/>
        </w:rPr>
        <w:br w:type="page"/>
      </w:r>
      <w:r w:rsidR="00F5653D" w:rsidRPr="009044F1">
        <w:rPr>
          <w:rFonts w:ascii="GHEA Grapalat" w:hAnsi="GHEA Grapalat"/>
        </w:rPr>
        <w:lastRenderedPageBreak/>
        <w:t>ЧАСТЬ I</w:t>
      </w:r>
    </w:p>
    <w:p w14:paraId="1708EFCE" w14:textId="77777777" w:rsidR="00096865" w:rsidRPr="009044F1" w:rsidRDefault="00F63BBB" w:rsidP="002B63AF">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CE469A8" w14:textId="52BF372C" w:rsidR="00096865" w:rsidRPr="000C6DF1" w:rsidRDefault="00845AA5" w:rsidP="002B63AF">
      <w:pPr>
        <w:pStyle w:val="3"/>
        <w:keepNext w:val="0"/>
        <w:widowControl w:val="0"/>
        <w:tabs>
          <w:tab w:val="left" w:pos="1134"/>
        </w:tabs>
        <w:spacing w:after="160" w:line="240" w:lineRule="auto"/>
        <w:ind w:firstLine="567"/>
        <w:jc w:val="both"/>
        <w:rPr>
          <w:rFonts w:ascii="Cambria Math" w:hAnsi="Cambria Math"/>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w:t>
      </w:r>
      <w:proofErr w:type="gramStart"/>
      <w:r w:rsidRPr="009044F1">
        <w:rPr>
          <w:rFonts w:ascii="GHEA Grapalat" w:hAnsi="GHEA Grapalat"/>
          <w:i w:val="0"/>
          <w:sz w:val="24"/>
          <w:szCs w:val="24"/>
        </w:rPr>
        <w:t xml:space="preserve">приобретение </w:t>
      </w:r>
      <w:r w:rsidR="000C6DF1" w:rsidRPr="009A4D3F">
        <w:rPr>
          <w:rFonts w:ascii="GHEA Grapalat" w:hAnsi="GHEA Grapalat"/>
          <w:b/>
          <w:bCs/>
          <w:i w:val="0"/>
          <w:sz w:val="24"/>
          <w:szCs w:val="24"/>
        </w:rPr>
        <w:t>”Аренда</w:t>
      </w:r>
      <w:proofErr w:type="gramEnd"/>
      <w:r w:rsidR="000C6DF1" w:rsidRPr="009A4D3F">
        <w:rPr>
          <w:rFonts w:ascii="GHEA Grapalat" w:hAnsi="GHEA Grapalat"/>
          <w:b/>
          <w:bCs/>
          <w:i w:val="0"/>
          <w:sz w:val="24"/>
          <w:szCs w:val="24"/>
        </w:rPr>
        <w:t xml:space="preserve"> услуги </w:t>
      </w:r>
      <w:r w:rsidR="000C6DF1" w:rsidRPr="009A4D3F">
        <w:rPr>
          <w:rFonts w:ascii="GHEA Grapalat" w:hAnsi="GHEA Grapalat"/>
          <w:b/>
          <w:bCs/>
          <w:i w:val="0"/>
          <w:sz w:val="24"/>
          <w:szCs w:val="24"/>
          <w:lang w:val="en-US"/>
        </w:rPr>
        <w:t>o</w:t>
      </w:r>
      <w:proofErr w:type="spellStart"/>
      <w:r w:rsidR="000C6DF1" w:rsidRPr="009A4D3F">
        <w:rPr>
          <w:rFonts w:ascii="GHEA Grapalat" w:hAnsi="GHEA Grapalat"/>
          <w:b/>
          <w:bCs/>
          <w:i w:val="0"/>
          <w:sz w:val="24"/>
          <w:szCs w:val="24"/>
        </w:rPr>
        <w:t>бслуживания</w:t>
      </w:r>
      <w:proofErr w:type="spellEnd"/>
      <w:r w:rsidR="000C6DF1" w:rsidRPr="009A4D3F">
        <w:rPr>
          <w:rFonts w:ascii="GHEA Grapalat" w:hAnsi="GHEA Grapalat"/>
          <w:b/>
          <w:bCs/>
          <w:i w:val="0"/>
          <w:sz w:val="24"/>
          <w:szCs w:val="24"/>
        </w:rPr>
        <w:t xml:space="preserve"> глобальной системы контроля транспортного хозяйства (GPRS)”</w:t>
      </w:r>
      <w:r w:rsidR="000C6DF1"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0C6DF1" w:rsidRPr="000C6DF1">
        <w:rPr>
          <w:rFonts w:ascii="GHEA Grapalat" w:hAnsi="GHEA Grapalat"/>
          <w:i w:val="0"/>
          <w:sz w:val="24"/>
          <w:szCs w:val="24"/>
        </w:rPr>
        <w:t>ЗАО “ААЭК”</w:t>
      </w:r>
      <w:r w:rsidRPr="009044F1">
        <w:rPr>
          <w:rFonts w:ascii="GHEA Grapalat" w:hAnsi="GHEA Grapalat"/>
          <w:i w:val="0"/>
          <w:sz w:val="24"/>
          <w:szCs w:val="24"/>
        </w:rPr>
        <w:t xml:space="preserve">, </w:t>
      </w:r>
      <w:r w:rsidR="000C6DF1" w:rsidRPr="000C6DF1">
        <w:rPr>
          <w:rFonts w:ascii="GHEA Grapalat" w:hAnsi="GHEA Grapalat"/>
          <w:i w:val="0"/>
          <w:sz w:val="24"/>
          <w:szCs w:val="24"/>
        </w:rPr>
        <w:t>которая сгруппирована в 1 лот</w:t>
      </w:r>
      <w:r w:rsidR="000C6DF1">
        <w:rPr>
          <w:rFonts w:ascii="Cambria Math" w:hAnsi="Cambria Math"/>
          <w:i w:val="0"/>
          <w:sz w:val="24"/>
          <w:szCs w:val="24"/>
          <w:lang w:val="hy-AM"/>
        </w:rPr>
        <w:t>․</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1882"/>
        <w:gridCol w:w="6317"/>
      </w:tblGrid>
      <w:tr w:rsidR="001A6383" w:rsidRPr="009044F1" w14:paraId="1E01E05C" w14:textId="77777777" w:rsidTr="000C6DF1">
        <w:trPr>
          <w:trHeight w:val="736"/>
          <w:jc w:val="center"/>
        </w:trPr>
        <w:tc>
          <w:tcPr>
            <w:tcW w:w="3109" w:type="dxa"/>
            <w:gridSpan w:val="2"/>
            <w:vAlign w:val="center"/>
          </w:tcPr>
          <w:p w14:paraId="71B6383B" w14:textId="77777777" w:rsidR="001A6383" w:rsidRPr="001A6383" w:rsidRDefault="001A6383" w:rsidP="002B63AF">
            <w:pPr>
              <w:pStyle w:val="23"/>
              <w:widowControl w:val="0"/>
              <w:spacing w:after="120" w:line="240" w:lineRule="auto"/>
              <w:ind w:firstLine="0"/>
              <w:jc w:val="center"/>
              <w:rPr>
                <w:rFonts w:ascii="GHEA Grapalat" w:hAnsi="GHEA Grapalat"/>
                <w:b/>
                <w:i/>
              </w:rPr>
            </w:pPr>
          </w:p>
          <w:p w14:paraId="76982657" w14:textId="77777777" w:rsidR="001A6383" w:rsidRPr="001A6383" w:rsidRDefault="001A6383" w:rsidP="002B63AF">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4603E1FF" w14:textId="77777777" w:rsidR="001A6383" w:rsidRPr="009044F1" w:rsidRDefault="001A6383" w:rsidP="002B63AF">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3C0D2649" w14:textId="77777777" w:rsidTr="000C6DF1">
        <w:trPr>
          <w:jc w:val="center"/>
          <w:ins w:id="2" w:author="Vardan" w:date="2022-05-29T21:53:00Z"/>
        </w:trPr>
        <w:tc>
          <w:tcPr>
            <w:tcW w:w="1227" w:type="dxa"/>
            <w:vAlign w:val="center"/>
          </w:tcPr>
          <w:p w14:paraId="4908F267" w14:textId="77777777" w:rsidR="001A6383" w:rsidRPr="006E79F9" w:rsidRDefault="001A6383" w:rsidP="002B63AF">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748301B" w14:textId="77777777" w:rsidR="001A6383" w:rsidRPr="001A6383" w:rsidRDefault="001A6383" w:rsidP="002B63AF">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276A8215" w14:textId="77777777" w:rsidR="001A6383" w:rsidRPr="009044F1" w:rsidRDefault="001A6383" w:rsidP="002B63AF">
            <w:pPr>
              <w:pStyle w:val="23"/>
              <w:widowControl w:val="0"/>
              <w:spacing w:after="120" w:line="240" w:lineRule="auto"/>
              <w:ind w:firstLine="0"/>
              <w:rPr>
                <w:ins w:id="5" w:author="Vardan" w:date="2022-05-29T21:53:00Z"/>
                <w:rFonts w:ascii="GHEA Grapalat" w:hAnsi="GHEA Grapalat"/>
                <w:sz w:val="24"/>
                <w:szCs w:val="24"/>
                <w:u w:val="single"/>
              </w:rPr>
            </w:pPr>
          </w:p>
        </w:tc>
      </w:tr>
      <w:tr w:rsidR="00161E41" w:rsidRPr="009044F1" w14:paraId="03682335" w14:textId="77777777" w:rsidTr="000C6DF1">
        <w:trPr>
          <w:jc w:val="center"/>
        </w:trPr>
        <w:tc>
          <w:tcPr>
            <w:tcW w:w="1227" w:type="dxa"/>
            <w:vAlign w:val="center"/>
          </w:tcPr>
          <w:p w14:paraId="5F82A35F" w14:textId="77777777" w:rsidR="00161E41" w:rsidRPr="009044F1" w:rsidRDefault="00161E41" w:rsidP="002B63AF">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31C26016" w14:textId="0837677A" w:rsidR="00161E41" w:rsidRPr="000C6DF1" w:rsidRDefault="000C6DF1" w:rsidP="002B63AF">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642060</w:t>
            </w:r>
          </w:p>
        </w:tc>
        <w:tc>
          <w:tcPr>
            <w:tcW w:w="6317" w:type="dxa"/>
            <w:vAlign w:val="center"/>
          </w:tcPr>
          <w:p w14:paraId="08ECE70A" w14:textId="64BB75C4" w:rsidR="00161E41" w:rsidRPr="009044F1" w:rsidRDefault="000C6DF1" w:rsidP="002B63AF">
            <w:pPr>
              <w:pStyle w:val="23"/>
              <w:widowControl w:val="0"/>
              <w:spacing w:after="120" w:line="240" w:lineRule="auto"/>
              <w:ind w:firstLine="0"/>
              <w:rPr>
                <w:rFonts w:ascii="GHEA Grapalat" w:hAnsi="GHEA Grapalat"/>
                <w:sz w:val="24"/>
                <w:szCs w:val="24"/>
                <w:u w:val="single"/>
                <w:vertAlign w:val="subscript"/>
              </w:rPr>
            </w:pPr>
            <w:proofErr w:type="gramStart"/>
            <w:r w:rsidRPr="009A4D3F">
              <w:rPr>
                <w:rFonts w:ascii="GHEA Grapalat" w:hAnsi="GHEA Grapalat"/>
                <w:b/>
                <w:bCs/>
                <w:i/>
                <w:sz w:val="24"/>
                <w:szCs w:val="24"/>
              </w:rPr>
              <w:t>”</w:t>
            </w:r>
            <w:r w:rsidRPr="009A4D3F">
              <w:rPr>
                <w:rFonts w:ascii="GHEA Grapalat" w:hAnsi="GHEA Grapalat"/>
                <w:b/>
                <w:bCs/>
                <w:sz w:val="24"/>
                <w:szCs w:val="24"/>
              </w:rPr>
              <w:t>Аренда</w:t>
            </w:r>
            <w:proofErr w:type="gramEnd"/>
            <w:r w:rsidRPr="009A4D3F">
              <w:rPr>
                <w:rFonts w:ascii="GHEA Grapalat" w:hAnsi="GHEA Grapalat"/>
                <w:b/>
                <w:bCs/>
                <w:sz w:val="24"/>
                <w:szCs w:val="24"/>
              </w:rPr>
              <w:t xml:space="preserve"> услуги </w:t>
            </w:r>
            <w:r w:rsidRPr="009A4D3F">
              <w:rPr>
                <w:rFonts w:ascii="GHEA Grapalat" w:hAnsi="GHEA Grapalat"/>
                <w:b/>
                <w:bCs/>
                <w:i/>
                <w:sz w:val="24"/>
                <w:szCs w:val="24"/>
                <w:lang w:val="en-US"/>
              </w:rPr>
              <w:t>o</w:t>
            </w:r>
            <w:proofErr w:type="spellStart"/>
            <w:r w:rsidRPr="009A4D3F">
              <w:rPr>
                <w:rFonts w:ascii="GHEA Grapalat" w:hAnsi="GHEA Grapalat"/>
                <w:b/>
                <w:bCs/>
                <w:sz w:val="24"/>
                <w:szCs w:val="24"/>
              </w:rPr>
              <w:t>бслуживания</w:t>
            </w:r>
            <w:proofErr w:type="spellEnd"/>
            <w:r w:rsidRPr="009A4D3F">
              <w:rPr>
                <w:rFonts w:ascii="GHEA Grapalat" w:hAnsi="GHEA Grapalat"/>
                <w:b/>
                <w:bCs/>
                <w:sz w:val="24"/>
                <w:szCs w:val="24"/>
              </w:rPr>
              <w:t xml:space="preserve"> глобальной системы контроля транспортного хозяйства (GPRS)</w:t>
            </w:r>
            <w:r w:rsidRPr="009A4D3F">
              <w:rPr>
                <w:rFonts w:ascii="GHEA Grapalat" w:hAnsi="GHEA Grapalat"/>
                <w:b/>
                <w:bCs/>
                <w:i/>
                <w:sz w:val="24"/>
                <w:szCs w:val="24"/>
              </w:rPr>
              <w:t>”</w:t>
            </w:r>
          </w:p>
        </w:tc>
      </w:tr>
    </w:tbl>
    <w:p w14:paraId="39E61793" w14:textId="4D9F8B4E" w:rsidR="00F85D0C" w:rsidRPr="000C6DF1" w:rsidRDefault="00816505" w:rsidP="002B63A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B233B1E" w14:textId="77777777" w:rsidR="003217B7" w:rsidRDefault="00693101" w:rsidP="002B63AF">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14:paraId="219FCA23" w14:textId="77777777" w:rsidR="00753E6E" w:rsidRPr="009044F1" w:rsidRDefault="00DF06A8" w:rsidP="002B63AF">
      <w:pPr>
        <w:widowControl w:val="0"/>
        <w:spacing w:after="160"/>
        <w:jc w:val="center"/>
        <w:rPr>
          <w:rFonts w:ascii="GHEA Grapalat" w:hAnsi="GHEA Grapalat" w:cs="Arial Armenian"/>
        </w:rPr>
      </w:pPr>
      <w:r w:rsidRPr="00AC3BAC">
        <w:rPr>
          <w:rFonts w:ascii="GHEA Grapalat" w:hAnsi="GHEA Grapalat"/>
          <w:b/>
          <w:sz w:val="12"/>
          <w:szCs w:val="12"/>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0A1A6B32" w14:textId="77777777" w:rsidR="00753E6E" w:rsidRPr="009044F1" w:rsidRDefault="00753E6E" w:rsidP="002B63AF">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28F25C5" w14:textId="77777777" w:rsidR="00753E6E" w:rsidRPr="003240F7" w:rsidRDefault="00753E6E" w:rsidP="002B63AF">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A8D0C8" w14:textId="77777777" w:rsidR="00753E6E" w:rsidRPr="009044F1" w:rsidRDefault="00753E6E" w:rsidP="002B63AF">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3F5E56CF" w14:textId="77777777" w:rsidR="00753E6E" w:rsidRPr="009044F1" w:rsidRDefault="00753E6E" w:rsidP="002B63AF">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13507FC" w14:textId="77777777" w:rsidR="00753E6E" w:rsidRDefault="00753E6E" w:rsidP="002B63AF">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0A801EA6" w14:textId="77777777" w:rsidR="00283FD4" w:rsidRDefault="00283FD4" w:rsidP="002B63AF">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36093D1" w14:textId="77777777" w:rsidR="001A6383" w:rsidRDefault="00990561" w:rsidP="002B63AF">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B13A33F" w14:textId="77777777" w:rsidR="00775378" w:rsidRPr="001A6383" w:rsidRDefault="00775378" w:rsidP="002B63AF">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B6A9E6C" w14:textId="77777777" w:rsidR="00775378" w:rsidRPr="001A6383" w:rsidRDefault="00775378" w:rsidP="002B63AF">
      <w:pPr>
        <w:pStyle w:val="aff"/>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744C7CDB" w14:textId="77777777" w:rsidR="00775378" w:rsidRPr="001A6383" w:rsidRDefault="00775378" w:rsidP="002B63AF">
      <w:pPr>
        <w:pStyle w:val="aff"/>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355EE5DB" w14:textId="77777777" w:rsidR="00753E6E" w:rsidRPr="009044F1" w:rsidRDefault="00753E6E" w:rsidP="002B63AF">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4A4C59F" w14:textId="77777777" w:rsidR="00F647B3" w:rsidRDefault="00BA3554" w:rsidP="002B63A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103E2E0B" w14:textId="77777777" w:rsidR="00BA3554" w:rsidRPr="00716B81" w:rsidRDefault="00BA3554" w:rsidP="002B63AF">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C792833" w14:textId="77777777" w:rsidR="00D5674E" w:rsidRPr="009044F1" w:rsidRDefault="009F18D0" w:rsidP="002B63AF">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F07FBF4" w14:textId="77777777" w:rsidR="00D5674E" w:rsidRPr="009044F1" w:rsidRDefault="00D5674E" w:rsidP="002B63A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05987CC" w14:textId="77777777" w:rsidR="00D5674E" w:rsidRPr="009044F1" w:rsidRDefault="00D5674E" w:rsidP="002B63A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593F40" w14:textId="072E443E" w:rsidR="00166A88" w:rsidRDefault="00D5674E" w:rsidP="002B63A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51DC6326" w14:textId="77777777" w:rsidR="00D5674E" w:rsidRPr="009044F1" w:rsidRDefault="00D5674E" w:rsidP="002B63A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ED48E09" w14:textId="77777777" w:rsidR="00D5674E" w:rsidRPr="009044F1" w:rsidRDefault="00D5674E" w:rsidP="002B63A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B0CD0CF" w14:textId="54FB9563" w:rsidR="00166A88" w:rsidRPr="00AD7B52" w:rsidRDefault="00D5674E" w:rsidP="002B63A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5B34FA6" w14:textId="77777777" w:rsidR="00D5674E" w:rsidRPr="008842CE" w:rsidRDefault="00D5674E" w:rsidP="002B63A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B033A7E" w14:textId="77777777" w:rsidR="00D5674E" w:rsidRPr="009044F1" w:rsidRDefault="00D5674E" w:rsidP="002B63A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5E7CD89" w14:textId="77777777" w:rsidR="00D5674E" w:rsidRPr="009044F1" w:rsidRDefault="00D5674E" w:rsidP="002B63A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8C4F1D6" w14:textId="77777777" w:rsidR="00D5674E" w:rsidRPr="009044F1" w:rsidRDefault="00D5674E" w:rsidP="002B63AF">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67E7C40" w14:textId="77777777" w:rsidR="00D5674E" w:rsidRPr="009044F1" w:rsidRDefault="00D5674E" w:rsidP="002B63A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D719776" w14:textId="77777777" w:rsidR="004D28ED" w:rsidRDefault="00D5674E" w:rsidP="002B63A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9CC7F95" w14:textId="77777777" w:rsidR="006A1FFF" w:rsidRPr="009044F1" w:rsidRDefault="00096865" w:rsidP="002B63A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5473863" w14:textId="77777777" w:rsidR="000A6B75" w:rsidRPr="009044F1" w:rsidRDefault="000A6B75" w:rsidP="002B63A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044F1">
        <w:rPr>
          <w:rFonts w:ascii="GHEA Grapalat" w:hAnsi="GHEA Grapalat"/>
          <w:sz w:val="24"/>
          <w:szCs w:val="24"/>
        </w:rPr>
        <w:lastRenderedPageBreak/>
        <w:t>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84B362F" w14:textId="77777777" w:rsidR="009E07EE" w:rsidRPr="009044F1" w:rsidRDefault="000A6B75" w:rsidP="002B63AF">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86A8B9C" w14:textId="77777777" w:rsidR="000A6B75" w:rsidRPr="009044F1" w:rsidRDefault="000A6B75" w:rsidP="002B63AF">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A7A8DAD" w14:textId="77777777" w:rsidR="005A405F" w:rsidRPr="00ED3BA4" w:rsidRDefault="00C366B6" w:rsidP="002B63AF">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A9A13EB" w14:textId="77777777" w:rsidR="000A6B75" w:rsidRPr="009044F1" w:rsidRDefault="00C366B6" w:rsidP="002B63AF">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3FAF1C5" w14:textId="77777777" w:rsidR="00096865" w:rsidRPr="009044F1" w:rsidRDefault="00ED2352" w:rsidP="002B63AF">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D19CC6A" w14:textId="77777777" w:rsidR="00096865" w:rsidRPr="009044F1" w:rsidRDefault="00096865" w:rsidP="002B63AF">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1C3BAAE" w14:textId="24F876D0" w:rsidR="00096865" w:rsidRPr="009044F1" w:rsidRDefault="00096865" w:rsidP="002B63AF">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4CDD5337" w14:textId="77777777" w:rsidR="00096865" w:rsidRPr="009044F1" w:rsidRDefault="00096865" w:rsidP="002B63AF">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1CE530D" w14:textId="77777777" w:rsidR="00462E00" w:rsidRPr="00204EEA" w:rsidRDefault="00096865" w:rsidP="002B63AF">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355040C" w14:textId="77777777" w:rsidR="00096865" w:rsidRDefault="00096865" w:rsidP="002B63AF">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F891089" w14:textId="77777777" w:rsidR="002D7D70" w:rsidRPr="000811C1" w:rsidRDefault="002D7D70" w:rsidP="002B63AF">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84C18E2" w14:textId="6AF2C474" w:rsidR="00096865" w:rsidRPr="009044F1" w:rsidRDefault="00096865" w:rsidP="002B63AF">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5A636A05" w14:textId="77777777" w:rsidR="00096865" w:rsidRPr="00995804" w:rsidRDefault="00955A1E" w:rsidP="002B63AF">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2E72C71" w14:textId="77777777" w:rsidR="00096865" w:rsidRPr="009044F1" w:rsidRDefault="00096865" w:rsidP="002B63AF">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4A8F34A" w14:textId="77777777" w:rsidR="00096865" w:rsidRPr="009044F1" w:rsidRDefault="000946A3" w:rsidP="002B63AF">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08A334C" w14:textId="51117A6A" w:rsidR="00096865" w:rsidRPr="005114D0" w:rsidRDefault="000946A3" w:rsidP="002B63A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F4CD8">
        <w:rPr>
          <w:rFonts w:ascii="GHEA Grapalat" w:hAnsi="GHEA Grapalat"/>
          <w:sz w:val="24"/>
          <w:szCs w:val="24"/>
        </w:rPr>
        <w:t>о запросе котировок</w:t>
      </w:r>
      <w:r w:rsidRPr="009044F1">
        <w:rPr>
          <w:rFonts w:ascii="GHEA Grapalat" w:hAnsi="GHEA Grapalat"/>
          <w:sz w:val="24"/>
          <w:szCs w:val="24"/>
        </w:rPr>
        <w:t>.</w:t>
      </w:r>
    </w:p>
    <w:p w14:paraId="00DEED83" w14:textId="0563B32F" w:rsidR="008B1605" w:rsidRPr="009044F1" w:rsidRDefault="00096865" w:rsidP="002B63A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D22844">
        <w:rPr>
          <w:rFonts w:ascii="GHEA Grapalat" w:hAnsi="GHEA Grapalat"/>
          <w:sz w:val="24"/>
          <w:szCs w:val="24"/>
          <w:lang w:val="hy-AM"/>
        </w:rPr>
        <w:t xml:space="preserve"> </w:t>
      </w:r>
      <w:r w:rsidR="00D22844" w:rsidRPr="008F7838">
        <w:rPr>
          <w:rFonts w:ascii="GHEA Grapalat" w:hAnsi="GHEA Grapalat"/>
          <w:b/>
          <w:bCs/>
          <w:sz w:val="24"/>
          <w:szCs w:val="24"/>
        </w:rPr>
        <w:t>1</w:t>
      </w:r>
      <w:r w:rsidR="00D22844">
        <w:rPr>
          <w:rFonts w:ascii="GHEA Grapalat" w:hAnsi="GHEA Grapalat"/>
          <w:b/>
          <w:bCs/>
          <w:sz w:val="24"/>
          <w:szCs w:val="24"/>
          <w:lang w:val="hy-AM"/>
        </w:rPr>
        <w:t>4</w:t>
      </w:r>
      <w:r w:rsidR="00D22844" w:rsidRPr="008F7838">
        <w:rPr>
          <w:rFonts w:ascii="GHEA Grapalat" w:hAnsi="GHEA Grapalat"/>
          <w:b/>
          <w:bCs/>
          <w:sz w:val="24"/>
          <w:szCs w:val="24"/>
          <w:u w:val="single"/>
          <w:vertAlign w:val="superscript"/>
        </w:rPr>
        <w:t>00</w:t>
      </w:r>
      <w:r w:rsidR="00D22844" w:rsidRPr="009044F1">
        <w:rPr>
          <w:rFonts w:ascii="GHEA Grapalat" w:hAnsi="GHEA Grapalat"/>
          <w:sz w:val="24"/>
          <w:szCs w:val="24"/>
        </w:rPr>
        <w:t xml:space="preserve"> </w:t>
      </w:r>
      <w:r w:rsidR="00D22844" w:rsidRPr="008F7838">
        <w:rPr>
          <w:rFonts w:ascii="GHEA Grapalat" w:hAnsi="GHEA Grapalat"/>
          <w:b/>
          <w:bCs/>
          <w:sz w:val="24"/>
          <w:szCs w:val="24"/>
        </w:rPr>
        <w:t xml:space="preserve">часов </w:t>
      </w:r>
      <w:r w:rsidR="00D22844" w:rsidRPr="00F902E6">
        <w:rPr>
          <w:rFonts w:ascii="GHEA Grapalat" w:hAnsi="GHEA Grapalat"/>
          <w:b/>
          <w:bCs/>
          <w:sz w:val="24"/>
          <w:szCs w:val="24"/>
        </w:rPr>
        <w:t>8-го</w:t>
      </w:r>
      <w:r w:rsidR="00D22844" w:rsidRPr="009044F1">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34A7AA8" w14:textId="77777777" w:rsidR="00B67CCD" w:rsidRPr="00D3436F" w:rsidRDefault="00B67CCD" w:rsidP="002B63AF">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B503E1F" w14:textId="50F247C0" w:rsidR="005F25EF" w:rsidRDefault="005F25EF" w:rsidP="002B63AF">
      <w:pPr>
        <w:jc w:val="both"/>
        <w:rPr>
          <w:rFonts w:ascii="GHEA Grapalat" w:hAnsi="GHEA Grapalat"/>
        </w:rPr>
      </w:pPr>
      <w:r>
        <w:rPr>
          <w:rFonts w:ascii="GHEA Grapalat" w:hAnsi="GHEA Grapalat"/>
        </w:rPr>
        <w:t>1) утвержденное 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306C0E5A" w14:textId="015EAEB4" w:rsidR="005F25EF" w:rsidRDefault="005F25EF" w:rsidP="002B63AF">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w:t>
      </w:r>
      <w:r w:rsidRPr="00D22844">
        <w:rPr>
          <w:rFonts w:ascii="GHEA Grapalat" w:hAnsi="GHEA Grapalat"/>
        </w:rPr>
        <w:t>данных</w:t>
      </w:r>
      <w:r w:rsidR="00D22844">
        <w:rPr>
          <w:rFonts w:ascii="GHEA Grapalat" w:hAnsi="GHEA Grapalat"/>
          <w:lang w:val="hy-AM"/>
        </w:rPr>
        <w:t xml:space="preserve"> </w:t>
      </w:r>
      <w:r w:rsidR="00F17D5F" w:rsidRPr="00D22844">
        <w:rPr>
          <w:rFonts w:ascii="GHEA Grapalat" w:hAnsi="GHEA Grapalat"/>
        </w:rPr>
        <w:t>и</w:t>
      </w:r>
      <w:r w:rsidR="00F17D5F">
        <w:rPr>
          <w:rFonts w:ascii="GHEA Grapalat" w:hAnsi="GHEA Grapalat"/>
        </w:rPr>
        <w:t xml:space="preserve">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C6F712E" w14:textId="77777777" w:rsidR="00C648DF" w:rsidRDefault="005F25EF" w:rsidP="002B63AF">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1A55CD6D" w14:textId="77777777" w:rsidR="005F25EF" w:rsidRDefault="005F25EF" w:rsidP="002B63A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68B68EA9" w14:textId="77777777" w:rsidR="005F25EF" w:rsidRDefault="005F25EF" w:rsidP="002B63AF">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3E8BCED9" w14:textId="77777777" w:rsidR="00EA0D10" w:rsidRPr="002D0E98" w:rsidRDefault="001361B2" w:rsidP="002B63AF">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48B326D" w14:textId="77777777" w:rsidR="00B67CCD" w:rsidRPr="009044F1" w:rsidRDefault="008E58A2" w:rsidP="002B63A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9177B33" w14:textId="77777777" w:rsidR="000845F6" w:rsidRPr="009044F1" w:rsidRDefault="002A6730" w:rsidP="002B63A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4DE3CE1" w14:textId="77777777" w:rsidR="000845F6" w:rsidRPr="00D3436F" w:rsidRDefault="002A6730" w:rsidP="002B63A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CD24634" w14:textId="77777777" w:rsidR="00721677" w:rsidRDefault="00721677" w:rsidP="002B63AF">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9DBF0CA" w14:textId="77777777" w:rsidR="00721677" w:rsidRDefault="00721677" w:rsidP="002B63AF">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432C567" w14:textId="7747FC8F" w:rsidR="00567BD7" w:rsidRPr="00D22844" w:rsidRDefault="00721677" w:rsidP="002B63A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ACBBC36" w14:textId="77777777" w:rsidR="00A45946" w:rsidRPr="009044F1" w:rsidRDefault="00333B85" w:rsidP="002B63AF">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5003B83" w14:textId="77777777" w:rsidR="00A45946" w:rsidRPr="009044F1" w:rsidRDefault="00C8055A" w:rsidP="002B63AF">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4F7C689" w14:textId="77777777" w:rsidR="00B95FE0" w:rsidRPr="009044F1" w:rsidRDefault="00C8055A" w:rsidP="002B63A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0886D94" w14:textId="77777777" w:rsidR="00732678" w:rsidRDefault="00940B86" w:rsidP="002B63AF">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2EF575C5" w14:textId="77777777" w:rsidR="00B95FE0" w:rsidRPr="009044F1" w:rsidRDefault="00A70A2B" w:rsidP="002B63AF">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9B3E5A7" w14:textId="1E8E06B1" w:rsidR="00B95FE0" w:rsidRPr="009044F1" w:rsidRDefault="00B95FE0" w:rsidP="002B63A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AC3BAC" w:rsidRPr="009044F1">
        <w:rPr>
          <w:rFonts w:ascii="GHEA Grapalat" w:hAnsi="GHEA Grapalat"/>
          <w:sz w:val="24"/>
          <w:szCs w:val="24"/>
        </w:rPr>
        <w:t>” и</w:t>
      </w:r>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57DFE67" w14:textId="77777777" w:rsidR="00B95FE0" w:rsidRPr="009044F1" w:rsidRDefault="00B95FE0" w:rsidP="002B63A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D957AE0" w14:textId="77777777" w:rsidR="00A45946" w:rsidRPr="00697F11" w:rsidRDefault="00B95FE0" w:rsidP="002B63A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A97CBD4" w14:textId="77777777" w:rsidR="00B9778A" w:rsidRPr="00697F11" w:rsidRDefault="00B9778A" w:rsidP="002B63A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C733F95" w14:textId="77777777" w:rsidR="00A14685" w:rsidRDefault="00A14685" w:rsidP="002B63A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C5B207A" w14:textId="77777777" w:rsidR="00147FD7" w:rsidRDefault="00147FD7" w:rsidP="002B63AF">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EF9D0FF" w14:textId="77777777" w:rsidR="0048059F" w:rsidRPr="009044F1" w:rsidRDefault="0048059F" w:rsidP="002B63A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30560A4A" w14:textId="5097D486" w:rsidR="009D180E" w:rsidRPr="00D22844" w:rsidRDefault="00C8055A" w:rsidP="002B63A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D58070" w14:textId="77777777" w:rsidR="00096865" w:rsidRPr="009044F1" w:rsidRDefault="00220C7C" w:rsidP="00DB7043">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CAD346F" w14:textId="77777777" w:rsidR="00096865" w:rsidRPr="00AA7117" w:rsidRDefault="00220C7C" w:rsidP="00DB7043">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BC167F5" w14:textId="32370973" w:rsidR="00096865" w:rsidRDefault="00220C7C" w:rsidP="00DB7043">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72457E" w14:textId="77777777" w:rsidR="00DB7043" w:rsidRPr="00DB7043" w:rsidRDefault="00DB7043" w:rsidP="00DB7043">
      <w:pPr>
        <w:pStyle w:val="a3"/>
        <w:widowControl w:val="0"/>
        <w:tabs>
          <w:tab w:val="left" w:pos="1134"/>
        </w:tabs>
        <w:spacing w:line="240" w:lineRule="auto"/>
        <w:ind w:firstLine="567"/>
        <w:rPr>
          <w:rFonts w:ascii="GHEA Grapalat" w:hAnsi="GHEA Grapalat" w:cs="Sylfaen"/>
          <w:i w:val="0"/>
          <w:sz w:val="10"/>
          <w:szCs w:val="10"/>
        </w:rPr>
      </w:pPr>
    </w:p>
    <w:p w14:paraId="2EE45000" w14:textId="77777777" w:rsidR="00096865" w:rsidRPr="009044F1" w:rsidRDefault="00E70FC4" w:rsidP="002B63AF">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7DDCDAB" w14:textId="55C09C2D" w:rsidR="00096865" w:rsidRPr="009044F1" w:rsidRDefault="00FD2748" w:rsidP="002B63AF">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D22844" w:rsidRPr="009044F1">
        <w:rPr>
          <w:rFonts w:ascii="GHEA Grapalat" w:hAnsi="GHEA Grapalat"/>
          <w:sz w:val="24"/>
          <w:szCs w:val="24"/>
        </w:rPr>
        <w:t>"</w:t>
      </w:r>
      <w:r w:rsidR="00D22844" w:rsidRPr="00F902E6">
        <w:rPr>
          <w:rFonts w:ascii="GHEA Grapalat" w:hAnsi="GHEA Grapalat"/>
          <w:b/>
          <w:bCs/>
          <w:sz w:val="24"/>
          <w:szCs w:val="24"/>
        </w:rPr>
        <w:t>8</w:t>
      </w:r>
      <w:r w:rsidR="00D22844" w:rsidRPr="00B435CE">
        <w:rPr>
          <w:rFonts w:ascii="GHEA Grapalat" w:hAnsi="GHEA Grapalat"/>
          <w:b/>
          <w:bCs/>
          <w:sz w:val="24"/>
          <w:szCs w:val="24"/>
        </w:rPr>
        <w:t>-ой</w:t>
      </w:r>
      <w:r w:rsidR="00D22844" w:rsidRPr="009044F1">
        <w:rPr>
          <w:rFonts w:ascii="GHEA Grapalat" w:hAnsi="GHEA Grapalat"/>
          <w:sz w:val="24"/>
          <w:szCs w:val="24"/>
        </w:rPr>
        <w:t xml:space="preserve"> "</w:t>
      </w:r>
      <w:r w:rsidR="00DB7043">
        <w:rPr>
          <w:rFonts w:ascii="GHEA Grapalat" w:hAnsi="GHEA Grapalat"/>
          <w:sz w:val="24"/>
          <w:szCs w:val="24"/>
        </w:rPr>
        <w:t xml:space="preserve"> </w:t>
      </w:r>
      <w:r w:rsidR="00D22844" w:rsidRPr="009044F1">
        <w:rPr>
          <w:rFonts w:ascii="GHEA Grapalat" w:hAnsi="GHEA Grapalat"/>
          <w:sz w:val="24"/>
          <w:szCs w:val="24"/>
        </w:rPr>
        <w:t xml:space="preserve">день в </w:t>
      </w:r>
      <w:proofErr w:type="spellStart"/>
      <w:r w:rsidR="00D22844" w:rsidRPr="009044F1">
        <w:rPr>
          <w:rFonts w:ascii="GHEA Grapalat" w:hAnsi="GHEA Grapalat"/>
          <w:sz w:val="24"/>
          <w:szCs w:val="24"/>
        </w:rPr>
        <w:t>в</w:t>
      </w:r>
      <w:proofErr w:type="spellEnd"/>
      <w:r w:rsidR="00D22844" w:rsidRPr="009044F1">
        <w:rPr>
          <w:rFonts w:ascii="GHEA Grapalat" w:hAnsi="GHEA Grapalat"/>
          <w:sz w:val="24"/>
          <w:szCs w:val="24"/>
        </w:rPr>
        <w:t xml:space="preserve"> "</w:t>
      </w:r>
      <w:r w:rsidR="00D22844" w:rsidRPr="008F7838">
        <w:rPr>
          <w:rFonts w:ascii="GHEA Grapalat" w:hAnsi="GHEA Grapalat"/>
          <w:b/>
          <w:bCs/>
          <w:sz w:val="24"/>
          <w:szCs w:val="24"/>
        </w:rPr>
        <w:t>1</w:t>
      </w:r>
      <w:r w:rsidR="00D22844">
        <w:rPr>
          <w:rFonts w:ascii="GHEA Grapalat" w:hAnsi="GHEA Grapalat"/>
          <w:b/>
          <w:bCs/>
          <w:sz w:val="24"/>
          <w:szCs w:val="24"/>
          <w:lang w:val="hy-AM"/>
        </w:rPr>
        <w:t>4</w:t>
      </w:r>
      <w:r w:rsidR="00D22844" w:rsidRPr="008F7838">
        <w:rPr>
          <w:rFonts w:ascii="GHEA Grapalat" w:hAnsi="GHEA Grapalat"/>
          <w:b/>
          <w:bCs/>
          <w:sz w:val="24"/>
          <w:szCs w:val="24"/>
          <w:u w:val="single"/>
          <w:vertAlign w:val="superscript"/>
        </w:rPr>
        <w:t>00</w:t>
      </w:r>
      <w:r w:rsidR="00D22844" w:rsidRPr="009044F1">
        <w:rPr>
          <w:rFonts w:ascii="GHEA Grapalat" w:hAnsi="GHEA Grapalat"/>
          <w:sz w:val="24"/>
          <w:szCs w:val="24"/>
        </w:rPr>
        <w:t xml:space="preserve"> </w:t>
      </w:r>
      <w:r w:rsidR="00D22844" w:rsidRPr="008F7838">
        <w:rPr>
          <w:rFonts w:ascii="GHEA Grapalat" w:hAnsi="GHEA Grapalat"/>
          <w:b/>
          <w:bCs/>
          <w:sz w:val="24"/>
          <w:szCs w:val="24"/>
        </w:rPr>
        <w:t>часов</w:t>
      </w:r>
      <w:r w:rsidR="00D22844" w:rsidRPr="009044F1">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6327DF67" w14:textId="77777777" w:rsidR="00ED6836" w:rsidRPr="009044F1" w:rsidRDefault="009B6D58" w:rsidP="002B63AF">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BB25ACC" w14:textId="77777777" w:rsidR="003B60D5" w:rsidRPr="009044F1" w:rsidRDefault="00ED6836" w:rsidP="002B63AF">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w:t>
      </w:r>
      <w:r w:rsidRPr="009044F1">
        <w:rPr>
          <w:rFonts w:ascii="GHEA Grapalat" w:hAnsi="GHEA Grapalat"/>
        </w:rPr>
        <w:lastRenderedPageBreak/>
        <w:t xml:space="preserve">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451F88F" w14:textId="77777777" w:rsidR="009A796C" w:rsidRPr="009044F1" w:rsidRDefault="00FD2748" w:rsidP="002B63AF">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7B9657B" w14:textId="77777777" w:rsidR="002A665D" w:rsidRPr="002A665D" w:rsidRDefault="00CF34DE" w:rsidP="002B63AF">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E77103A" w14:textId="43222801" w:rsidR="00ED6836" w:rsidRPr="009044F1" w:rsidRDefault="00745561" w:rsidP="002B63AF">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8B6542A" w14:textId="77777777" w:rsidR="00096865" w:rsidRPr="009044F1" w:rsidRDefault="00FD2748" w:rsidP="002B63A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5C7B9F5" w14:textId="77777777" w:rsidR="00B514E8" w:rsidRPr="009044F1" w:rsidRDefault="00FD2748" w:rsidP="002B63A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35B8A8" w14:textId="7714588A" w:rsidR="00096865" w:rsidRPr="00A01157" w:rsidRDefault="00FD2748" w:rsidP="002B63A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proofErr w:type="spellStart"/>
      <w:r w:rsidR="00A52536" w:rsidRPr="009044F1">
        <w:rPr>
          <w:rFonts w:ascii="GHEA Grapalat" w:hAnsi="GHEA Grapalat"/>
          <w:i w:val="0"/>
          <w:sz w:val="24"/>
          <w:szCs w:val="24"/>
        </w:rPr>
        <w:t>курсу</w:t>
      </w:r>
      <w:proofErr w:type="spellEnd"/>
      <w:r w:rsidR="00A52536">
        <w:rPr>
          <w:rFonts w:ascii="GHEA Grapalat" w:hAnsi="GHEA Grapalat"/>
          <w:i w:val="0"/>
          <w:sz w:val="24"/>
          <w:szCs w:val="24"/>
        </w:rPr>
        <w:t xml:space="preserve"> </w:t>
      </w:r>
      <w:r w:rsidR="00A52536" w:rsidRPr="0068096A">
        <w:rPr>
          <w:rFonts w:ascii="GHEA Grapalat" w:hAnsi="GHEA Grapalat"/>
          <w:b/>
          <w:i w:val="0"/>
          <w:sz w:val="24"/>
          <w:szCs w:val="24"/>
        </w:rPr>
        <w:t xml:space="preserve">установленному ЦБ РА на дату публикации приглашения и </w:t>
      </w:r>
      <w:r w:rsidR="00A52536" w:rsidRPr="00AF1216">
        <w:rPr>
          <w:rFonts w:ascii="GHEA Grapalat" w:hAnsi="GHEA Grapalat"/>
          <w:b/>
          <w:i w:val="0"/>
          <w:sz w:val="24"/>
          <w:szCs w:val="24"/>
        </w:rPr>
        <w:t>объявления</w:t>
      </w:r>
      <w:r w:rsidR="00A52536">
        <w:rPr>
          <w:rFonts w:ascii="GHEA Grapalat" w:hAnsi="GHEA Grapalat"/>
          <w:i w:val="0"/>
          <w:sz w:val="24"/>
          <w:szCs w:val="24"/>
        </w:rPr>
        <w:t>.</w:t>
      </w:r>
    </w:p>
    <w:p w14:paraId="69F9D7E6" w14:textId="2ADE01BE" w:rsidR="009B6D58" w:rsidRPr="00186559" w:rsidRDefault="00FD2748" w:rsidP="002B63A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00A52536">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0DC8EB6" w14:textId="77777777" w:rsidR="009B6D58" w:rsidRPr="00EC329B" w:rsidRDefault="009B6D58" w:rsidP="002B63A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w:t>
      </w:r>
      <w:r w:rsidRPr="009044F1">
        <w:rPr>
          <w:rFonts w:ascii="GHEA Grapalat" w:hAnsi="GHEA Grapalat"/>
          <w:sz w:val="24"/>
          <w:szCs w:val="24"/>
        </w:rPr>
        <w:lastRenderedPageBreak/>
        <w:t>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85BB522" w14:textId="77777777" w:rsidR="009B6D58" w:rsidRPr="009044F1" w:rsidRDefault="009B6D58" w:rsidP="002B63A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140AB1A" w14:textId="77777777" w:rsidR="009B6D58" w:rsidRPr="00A50C53" w:rsidRDefault="009B6D58" w:rsidP="002B63A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8F0BE70" w14:textId="77777777" w:rsidR="009B6D58" w:rsidRPr="009044F1" w:rsidRDefault="009B6D58" w:rsidP="002B63A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6C6BF28" w14:textId="77777777" w:rsidR="00B70356" w:rsidRPr="000429C3" w:rsidRDefault="009B6D58" w:rsidP="002B63A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90754B9" w14:textId="36077136" w:rsidR="00AF4239" w:rsidRPr="00A52536" w:rsidRDefault="00AF4239" w:rsidP="002B63A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r w:rsidR="00A52536">
        <w:rPr>
          <w:rFonts w:ascii="GHEA Grapalat" w:hAnsi="GHEA Grapalat"/>
          <w:sz w:val="24"/>
          <w:szCs w:val="24"/>
          <w:lang w:val="hy-AM"/>
        </w:rPr>
        <w:t xml:space="preserve"> </w:t>
      </w: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794A055C" w14:textId="77777777" w:rsidR="00B514E8" w:rsidRPr="009044F1" w:rsidRDefault="00FD2748" w:rsidP="002B63AF">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90EE341" w14:textId="5B6DEB0E" w:rsidR="003B3E74" w:rsidRPr="00A52536" w:rsidRDefault="00A150A9" w:rsidP="002B63A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r w:rsidRPr="009044F1">
        <w:rPr>
          <w:rFonts w:ascii="GHEA Grapalat" w:hAnsi="GHEA Grapalat"/>
          <w:sz w:val="24"/>
          <w:szCs w:val="24"/>
        </w:rPr>
        <w:lastRenderedPageBreak/>
        <w:t>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r w:rsidR="00A52536">
        <w:rPr>
          <w:rFonts w:ascii="GHEA Grapalat" w:hAnsi="GHEA Grapalat"/>
          <w:sz w:val="24"/>
          <w:szCs w:val="24"/>
          <w:lang w:val="hy-AM"/>
        </w:rPr>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B30DEBA" w14:textId="77777777" w:rsidR="00355B96" w:rsidRPr="00AA7117" w:rsidRDefault="00355B96" w:rsidP="002B63AF">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CDD3C32" w14:textId="77777777" w:rsidR="00C27BA4" w:rsidRDefault="00A150A9" w:rsidP="002B63A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E5B0D9A" w14:textId="77777777" w:rsidR="005E0E50" w:rsidRPr="009044F1" w:rsidRDefault="00A150A9" w:rsidP="002B63A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62592B4" w14:textId="77777777" w:rsidR="00EA58C8" w:rsidRPr="009044F1" w:rsidRDefault="00A150A9" w:rsidP="002B63A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A79E159" w14:textId="77777777" w:rsidR="00E65F37" w:rsidRPr="009044F1" w:rsidRDefault="00A150A9" w:rsidP="002B63A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0C70AFE" w14:textId="77777777" w:rsidR="00A24827" w:rsidRPr="009044F1" w:rsidRDefault="00A24827" w:rsidP="002B63A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EFD8F42" w14:textId="77777777" w:rsidR="008B73CD" w:rsidRPr="009044F1" w:rsidRDefault="008B73CD" w:rsidP="002B63A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06DC0C7" w14:textId="77777777" w:rsidR="00356E06" w:rsidRPr="00681C1F" w:rsidRDefault="008769B4" w:rsidP="002B63AF">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D89580D" w14:textId="77777777" w:rsidR="001F3676" w:rsidRPr="0054203B" w:rsidRDefault="00377A01" w:rsidP="002B63AF">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2903C8AF" w14:textId="77777777" w:rsidR="001F3676" w:rsidRPr="00A928B7" w:rsidRDefault="00A928B7" w:rsidP="002B63AF">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136B2E0" w14:textId="534ECB2A" w:rsidR="001F3676" w:rsidRPr="00A928B7" w:rsidRDefault="00A928B7" w:rsidP="002B63AF">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A78F1EB" w14:textId="77777777" w:rsidR="006F2A76" w:rsidRPr="006F2A76" w:rsidRDefault="0068697B" w:rsidP="002B63AF">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0CE5CD91" w14:textId="51848D29" w:rsidR="0068697B" w:rsidRDefault="006F2A76" w:rsidP="002B63AF">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w:t>
      </w:r>
      <w:r w:rsidR="00AB534F" w:rsidRPr="00877D77">
        <w:rPr>
          <w:rFonts w:ascii="GHEA Grapalat" w:hAnsi="GHEA Grapalat" w:cs="Sylfaen"/>
        </w:rPr>
        <w:lastRenderedPageBreak/>
        <w:t xml:space="preserve">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670BFDA1" w14:textId="77777777" w:rsidR="00C651AE" w:rsidRPr="00C651AE" w:rsidRDefault="00C651AE" w:rsidP="002B63AF">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20DEE0B" w14:textId="77777777" w:rsidR="00A63D83" w:rsidRPr="009044F1" w:rsidRDefault="00A63D83" w:rsidP="002B63AF">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B71ECB1" w14:textId="77777777" w:rsidR="00A23E7B" w:rsidRDefault="00E64D24" w:rsidP="002B63A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C923431" w14:textId="77777777" w:rsidR="002B121D" w:rsidRPr="001439BD" w:rsidRDefault="00A150A9" w:rsidP="002B63AF">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FE9193C" w14:textId="77777777" w:rsidR="009B0DA1" w:rsidRPr="009044F1" w:rsidRDefault="00B5219E" w:rsidP="002B63A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C7A000A" w14:textId="77777777" w:rsidR="00265D18" w:rsidRPr="009044F1" w:rsidRDefault="00265D18" w:rsidP="002B63A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F60798A" w14:textId="77777777" w:rsidR="00096865" w:rsidRPr="00D3436F" w:rsidRDefault="00E02F60" w:rsidP="002B63A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3239147" w14:textId="77777777" w:rsidR="008A3C60" w:rsidRPr="008A3C60" w:rsidRDefault="008A3C60" w:rsidP="002B63AF">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74699C0" w14:textId="6C4FB274" w:rsidR="00583092" w:rsidRPr="009044F1" w:rsidRDefault="00A150A9" w:rsidP="002B63AF">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lastRenderedPageBreak/>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w:t>
      </w:r>
      <w:r w:rsidR="00B149FB">
        <w:rPr>
          <w:rFonts w:ascii="GHEA Grapalat" w:hAnsi="GHEA Grapalat"/>
          <w:lang w:val="hy-AM"/>
        </w:rPr>
        <w:t>8</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A851B6B" w14:textId="77777777" w:rsidR="00583092" w:rsidRPr="009044F1" w:rsidRDefault="00A150A9" w:rsidP="002B63A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F7981FB" w14:textId="77777777" w:rsidR="00583092" w:rsidRPr="005114D0" w:rsidRDefault="00662165" w:rsidP="002B63A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37C572B" w14:textId="77777777" w:rsidR="00583092" w:rsidRPr="00374F4A" w:rsidRDefault="00A150A9" w:rsidP="002B63AF">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428F66C" w14:textId="77777777" w:rsidR="00196487" w:rsidRPr="009044F1" w:rsidRDefault="00A150A9" w:rsidP="002B63A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28252FF" w14:textId="77777777" w:rsidR="00196487" w:rsidRPr="009044F1" w:rsidRDefault="00196487" w:rsidP="002B63A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CB6B83B" w14:textId="77777777" w:rsidR="00196487" w:rsidRPr="009044F1" w:rsidRDefault="00196487" w:rsidP="002B63A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8C6A719" w14:textId="77777777" w:rsidR="00E45ACA" w:rsidRPr="000811C1" w:rsidRDefault="00A150A9" w:rsidP="002B63A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80520B4" w14:textId="77777777" w:rsidR="00583092" w:rsidRPr="009044F1" w:rsidRDefault="00A150A9" w:rsidP="002B63A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7C48331" w14:textId="77777777" w:rsidR="001F6AFB" w:rsidRDefault="00583092" w:rsidP="002B63AF">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8E9B490" w14:textId="77777777" w:rsidR="00583092" w:rsidRPr="00A53A6A" w:rsidRDefault="00583092" w:rsidP="002B63AF">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8C0AFE8" w14:textId="77777777" w:rsidR="001F6AFB" w:rsidRDefault="001F6AFB" w:rsidP="002B63AF">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3294EF0" w14:textId="77777777" w:rsidR="00712B58" w:rsidRDefault="00712B58" w:rsidP="002B63AF">
      <w:pPr>
        <w:pStyle w:val="norm"/>
        <w:widowControl w:val="0"/>
        <w:tabs>
          <w:tab w:val="left" w:pos="1276"/>
        </w:tabs>
        <w:spacing w:line="240" w:lineRule="auto"/>
        <w:ind w:left="142" w:firstLine="0"/>
        <w:rPr>
          <w:rFonts w:ascii="GHEA Grapalat" w:hAnsi="GHEA Grapalat"/>
          <w:sz w:val="24"/>
          <w:szCs w:val="24"/>
        </w:rPr>
      </w:pPr>
    </w:p>
    <w:p w14:paraId="2127B6DE" w14:textId="59344F46" w:rsidR="00D544C1" w:rsidRDefault="001F6AFB" w:rsidP="002B63AF">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w:t>
      </w:r>
      <w:r w:rsidRPr="00747338">
        <w:rPr>
          <w:rFonts w:ascii="GHEA Grapalat" w:hAnsi="GHEA Grapalat"/>
          <w:sz w:val="24"/>
          <w:szCs w:val="24"/>
        </w:rPr>
        <w:lastRenderedPageBreak/>
        <w:t>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6D223F8" w14:textId="77777777" w:rsidR="00DB7043" w:rsidRPr="00DB7043" w:rsidRDefault="00DB7043" w:rsidP="002B63AF">
      <w:pPr>
        <w:pStyle w:val="norm"/>
        <w:widowControl w:val="0"/>
        <w:tabs>
          <w:tab w:val="left" w:pos="1276"/>
        </w:tabs>
        <w:spacing w:line="240" w:lineRule="auto"/>
        <w:ind w:left="142" w:firstLine="0"/>
        <w:rPr>
          <w:rFonts w:ascii="GHEA Grapalat" w:hAnsi="GHEA Grapalat"/>
          <w:sz w:val="10"/>
          <w:szCs w:val="10"/>
        </w:rPr>
      </w:pPr>
    </w:p>
    <w:p w14:paraId="761FC1BE" w14:textId="238781EE" w:rsidR="00D544C1" w:rsidRPr="00B149FB" w:rsidRDefault="00AA0AD8" w:rsidP="002B63AF">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B589D58" w14:textId="77777777" w:rsidR="00096865" w:rsidRPr="009044F1" w:rsidRDefault="00AA0AD8" w:rsidP="002B63AF">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99149B" w14:textId="77777777" w:rsidR="00EB6E54" w:rsidRPr="009044F1" w:rsidRDefault="00AA0AD8" w:rsidP="002B63AF">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B85DC4" w14:textId="77777777" w:rsidR="00F23A51" w:rsidRPr="009044F1" w:rsidRDefault="00AA0AD8" w:rsidP="002B63AF">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3F211C7" w14:textId="77777777" w:rsidR="009365B5" w:rsidRPr="009044F1" w:rsidRDefault="00AA0AD8" w:rsidP="002B63AF">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8A0D697" w14:textId="77C71D4C" w:rsidR="00096865" w:rsidRPr="009044F1" w:rsidRDefault="00AA0AD8" w:rsidP="002B63AF">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w:t>
      </w:r>
      <w:proofErr w:type="gramStart"/>
      <w:r w:rsidR="00D80959" w:rsidRPr="00681C1F">
        <w:rPr>
          <w:rFonts w:ascii="GHEA Grapalat" w:hAnsi="GHEA Grapalat"/>
          <w:color w:val="000000" w:themeColor="text1"/>
        </w:rPr>
        <w:t xml:space="preserve">участник </w:t>
      </w:r>
      <w:r w:rsidR="00D80959">
        <w:rPr>
          <w:rFonts w:ascii="GHEA Grapalat" w:hAnsi="GHEA Grapalat"/>
          <w:color w:val="000000" w:themeColor="text1"/>
        </w:rPr>
        <w:t xml:space="preserve"> после</w:t>
      </w:r>
      <w:proofErr w:type="gramEnd"/>
      <w:r w:rsidR="00D80959">
        <w:rPr>
          <w:rFonts w:ascii="GHEA Grapalat" w:hAnsi="GHEA Grapalat"/>
          <w:color w:val="000000" w:themeColor="text1"/>
        </w:rPr>
        <w:t xml:space="preserve">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B149FB">
        <w:rPr>
          <w:rFonts w:ascii="GHEA Grapalat" w:hAnsi="GHEA Grapalat"/>
          <w:lang w:val="hy-AM"/>
        </w:rPr>
        <w:t xml:space="preserve"> </w:t>
      </w:r>
      <w:r w:rsidR="00D80959" w:rsidRPr="00DF59E9">
        <w:rPr>
          <w:rFonts w:ascii="GHEA Grapalat" w:hAnsi="GHEA Grapalat"/>
        </w:rPr>
        <w:t>не подписывает договор</w:t>
      </w:r>
      <w:r w:rsidR="00B149FB">
        <w:rPr>
          <w:rFonts w:ascii="GHEA Grapalat" w:hAnsi="GHEA Grapalat"/>
          <w:lang w:val="hy-AM"/>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D55036C" w14:textId="77777777" w:rsidR="000313A6" w:rsidRPr="009044F1" w:rsidRDefault="000313A6" w:rsidP="002B63AF">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1711249" w14:textId="77777777" w:rsidR="0033571F" w:rsidRPr="009044F1" w:rsidRDefault="00AA0AD8" w:rsidP="002B63AF">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9D7625F" w14:textId="77777777" w:rsidR="00D612BC" w:rsidRPr="009044F1" w:rsidRDefault="00AA0AD8" w:rsidP="002B63A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6E5A6E8" w14:textId="77777777" w:rsidR="00F23A51" w:rsidRPr="009044F1" w:rsidRDefault="00AA0AD8" w:rsidP="002B63A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3410EAA" w14:textId="77777777" w:rsidR="001D2159" w:rsidRPr="00503411" w:rsidRDefault="001D2159" w:rsidP="002B63AF">
      <w:pPr>
        <w:widowControl w:val="0"/>
        <w:spacing w:after="160"/>
        <w:jc w:val="center"/>
        <w:rPr>
          <w:rFonts w:ascii="GHEA Grapalat" w:hAnsi="GHEA Grapalat"/>
          <w:b/>
        </w:rPr>
      </w:pPr>
    </w:p>
    <w:p w14:paraId="41DC5751" w14:textId="77777777" w:rsidR="00155668" w:rsidRDefault="00155668" w:rsidP="002B63AF">
      <w:pPr>
        <w:widowControl w:val="0"/>
        <w:spacing w:after="160"/>
        <w:jc w:val="center"/>
        <w:rPr>
          <w:rFonts w:ascii="GHEA Grapalat" w:hAnsi="GHEA Grapalat"/>
          <w:b/>
        </w:rPr>
      </w:pPr>
    </w:p>
    <w:p w14:paraId="3D0E83CF" w14:textId="77777777" w:rsidR="00096865" w:rsidRPr="009044F1" w:rsidRDefault="00030D40" w:rsidP="002B63AF">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0E37DAE" w14:textId="7F385EDD" w:rsidR="00096865" w:rsidRDefault="00030D40" w:rsidP="002B63AF">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14:paraId="2CCBAE42" w14:textId="791ED318" w:rsidR="0016219C" w:rsidRPr="00B149FB" w:rsidRDefault="00A6609C" w:rsidP="002B63AF">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w:t>
      </w:r>
      <w:proofErr w:type="gramStart"/>
      <w:r w:rsidR="004C0E39" w:rsidRPr="00123A23">
        <w:rPr>
          <w:rFonts w:ascii="GHEA Grapalat" w:hAnsi="GHEA Grapalat"/>
        </w:rPr>
        <w:t xml:space="preserve">закупки </w:t>
      </w:r>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149FB">
        <w:rPr>
          <w:rFonts w:ascii="Cambria Math" w:hAnsi="Cambria Math"/>
          <w:lang w:val="hy-AM"/>
        </w:rPr>
        <w:t>․</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14:paraId="1CE8DC11" w14:textId="7612F948" w:rsidR="0016219C" w:rsidRPr="000406CC" w:rsidRDefault="0016219C" w:rsidP="002B63AF">
      <w:pPr>
        <w:widowControl w:val="0"/>
        <w:tabs>
          <w:tab w:val="left" w:pos="1276"/>
        </w:tabs>
        <w:spacing w:after="160"/>
        <w:ind w:firstLine="567"/>
        <w:jc w:val="both"/>
        <w:rPr>
          <w:rFonts w:ascii="GHEA Grapalat" w:hAnsi="GHEA Grapalat" w:cs="Sylfaen"/>
        </w:rPr>
      </w:pP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в Центральном казначействе на имя уполномоченного органа.</w:t>
      </w:r>
    </w:p>
    <w:p w14:paraId="2C4F3398" w14:textId="77777777" w:rsidR="0016219C" w:rsidRPr="000406CC" w:rsidRDefault="0016219C" w:rsidP="002B63AF">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14:paraId="757B29A1" w14:textId="77777777" w:rsidR="0016219C" w:rsidRDefault="0016219C" w:rsidP="002B63AF">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56833005" w14:textId="77777777" w:rsidR="002406D8" w:rsidRPr="009044F1" w:rsidRDefault="002406D8" w:rsidP="002B63AF">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01D62096" w14:textId="78D1353E" w:rsidR="00366C4E" w:rsidRPr="00DB7FA7" w:rsidRDefault="00030D40" w:rsidP="002B63AF">
      <w:pPr>
        <w:widowControl w:val="0"/>
        <w:tabs>
          <w:tab w:val="left" w:pos="1276"/>
        </w:tabs>
        <w:spacing w:after="160"/>
        <w:ind w:firstLine="567"/>
        <w:jc w:val="both"/>
        <w:rPr>
          <w:rFonts w:ascii="Cambria Math" w:hAnsi="Cambria Math"/>
          <w:lang w:val="hy-AM"/>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DB7FA7" w:rsidRPr="00DB7FA7">
        <w:rPr>
          <w:rFonts w:ascii="GHEA Grapalat" w:hAnsi="GHEA Grapalat"/>
        </w:rPr>
        <w:t xml:space="preserve">"в одностороннем порядке утвержденного заявления-в виде неустойки (приложение </w:t>
      </w:r>
      <w:proofErr w:type="gramStart"/>
      <w:r w:rsidR="00DB7FA7" w:rsidRPr="00DB7FA7">
        <w:rPr>
          <w:rFonts w:ascii="GHEA Grapalat" w:hAnsi="GHEA Grapalat"/>
        </w:rPr>
        <w:t>5.1)</w:t>
      </w:r>
      <w:r w:rsidR="00375E5E">
        <w:rPr>
          <w:rFonts w:ascii="GHEA Grapalat" w:hAnsi="GHEA Grapalat"/>
        </w:rPr>
        <w:t>или</w:t>
      </w:r>
      <w:proofErr w:type="gramEnd"/>
      <w:r w:rsidR="00375E5E">
        <w:rPr>
          <w:rFonts w:ascii="GHEA Grapalat" w:hAnsi="GHEA Grapalat"/>
        </w:rPr>
        <w:t xml:space="preserve"> наличных денег</w:t>
      </w:r>
      <w:r w:rsidR="00DB7FA7">
        <w:rPr>
          <w:rFonts w:ascii="Cambria Math" w:hAnsi="Cambria Math"/>
          <w:sz w:val="28"/>
          <w:szCs w:val="28"/>
          <w:lang w:val="hy-AM"/>
        </w:rPr>
        <w:t xml:space="preserve">․ </w:t>
      </w:r>
    </w:p>
    <w:p w14:paraId="0EACDC22" w14:textId="1CA21CAA" w:rsidR="00E969ED" w:rsidRPr="00375987" w:rsidRDefault="0058395E" w:rsidP="002B63AF">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DB7FA7">
        <w:rPr>
          <w:rFonts w:ascii="GHEA Grapalat" w:hAnsi="GHEA Grapalat"/>
          <w:lang w:val="hy-AM"/>
        </w:rPr>
        <w:t>20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w:t>
      </w:r>
      <w:r w:rsidR="00030D40" w:rsidRPr="00375987">
        <w:rPr>
          <w:rFonts w:ascii="GHEA Grapalat" w:hAnsi="GHEA Grapalat"/>
        </w:rPr>
        <w:lastRenderedPageBreak/>
        <w:t xml:space="preserve">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1885BC54" w14:textId="77777777" w:rsidR="00F0759D" w:rsidRDefault="00F92A53" w:rsidP="002B63AF">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51BA8CE" w14:textId="12326DC4" w:rsidR="00525AFA" w:rsidRDefault="00525AFA" w:rsidP="002B63AF">
      <w:pPr>
        <w:widowControl w:val="0"/>
        <w:tabs>
          <w:tab w:val="left" w:pos="1134"/>
        </w:tabs>
        <w:spacing w:after="160"/>
        <w:ind w:firstLine="567"/>
        <w:jc w:val="both"/>
        <w:rPr>
          <w:ins w:id="10" w:author="Inesa Kocharyan" w:date="2023-07-07T09:42:00Z"/>
          <w:rFonts w:ascii="GHEA Grapalat" w:hAnsi="GHEA Grapalat"/>
        </w:rPr>
      </w:pPr>
      <w:r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Pr="00EA64AF">
        <w:rPr>
          <w:rFonts w:ascii="GHEA Grapalat" w:hAnsi="GHEA Grapalat"/>
        </w:rPr>
        <w:t xml:space="preserve">представляет требование о выплате обеспечения </w:t>
      </w:r>
      <w:proofErr w:type="gramStart"/>
      <w:r w:rsidRPr="00EA64AF">
        <w:rPr>
          <w:rFonts w:ascii="GHEA Grapalat" w:hAnsi="GHEA Grapalat"/>
        </w:rPr>
        <w:t>договора  и</w:t>
      </w:r>
      <w:proofErr w:type="gramEnd"/>
      <w:r w:rsidRPr="00EA64AF">
        <w:rPr>
          <w:rFonts w:ascii="GHEA Grapalat" w:hAnsi="GHEA Grapalat"/>
        </w:rPr>
        <w:t xml:space="preserve">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sidR="00AE291E">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sidR="00237298">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127EB62" w14:textId="77777777" w:rsidR="00671CF1" w:rsidRPr="00F65EB5" w:rsidRDefault="00671CF1" w:rsidP="002B63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37DF4E1" w14:textId="77777777" w:rsidR="00671CF1" w:rsidRPr="00F65EB5" w:rsidRDefault="00671CF1" w:rsidP="002B63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5B432472" w14:textId="07343488" w:rsidR="00671CF1" w:rsidRDefault="00671CF1" w:rsidP="00DB704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8CFEBD7" w14:textId="77777777" w:rsidR="00DB7043" w:rsidRPr="00DB7043" w:rsidRDefault="00DB7043" w:rsidP="00DB704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both"/>
        <w:rPr>
          <w:rFonts w:ascii="GHEA Grapalat" w:hAnsi="GHEA Grapalat"/>
          <w:sz w:val="6"/>
          <w:szCs w:val="6"/>
        </w:rPr>
      </w:pPr>
    </w:p>
    <w:p w14:paraId="5C95216D" w14:textId="56A1BD84" w:rsidR="002807DD" w:rsidRPr="00DB7043" w:rsidRDefault="002807DD" w:rsidP="00DB7043">
      <w:pPr>
        <w:spacing w:after="240"/>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0304D07" w14:textId="77777777" w:rsidR="00096865" w:rsidRPr="009044F1" w:rsidRDefault="00096865" w:rsidP="00DB7043">
      <w:pPr>
        <w:widowControl w:val="0"/>
        <w:tabs>
          <w:tab w:val="left" w:pos="1276"/>
        </w:tabs>
        <w:spacing w:after="24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807FE1A" w14:textId="77777777" w:rsidR="00096865" w:rsidRPr="009044F1" w:rsidRDefault="00096865" w:rsidP="00DB7043">
      <w:pPr>
        <w:widowControl w:val="0"/>
        <w:tabs>
          <w:tab w:val="left" w:pos="1134"/>
        </w:tabs>
        <w:spacing w:after="24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B01B154" w14:textId="77777777" w:rsidR="00DB7FA7" w:rsidRPr="000337FB" w:rsidRDefault="00DB7FA7" w:rsidP="00DB7043">
      <w:pPr>
        <w:widowControl w:val="0"/>
        <w:tabs>
          <w:tab w:val="left" w:pos="851"/>
          <w:tab w:val="left" w:pos="1134"/>
        </w:tabs>
        <w:spacing w:after="240"/>
        <w:ind w:firstLine="426"/>
        <w:jc w:val="both"/>
        <w:rPr>
          <w:rFonts w:ascii="GHEA Grapalat" w:hAnsi="GHEA Grapalat" w:cs="Sylfaen"/>
        </w:rPr>
      </w:pPr>
      <w:r w:rsidRPr="009044F1">
        <w:rPr>
          <w:rFonts w:ascii="GHEA Grapalat" w:hAnsi="GHEA Grapalat"/>
        </w:rPr>
        <w:t>2)</w:t>
      </w:r>
      <w:r w:rsidRPr="005114D0">
        <w:rPr>
          <w:rFonts w:ascii="GHEA Grapalat" w:hAnsi="GHEA Grapalat"/>
        </w:rPr>
        <w:tab/>
      </w:r>
      <w:r w:rsidRPr="000337FB">
        <w:rPr>
          <w:rFonts w:ascii="GHEA Grapalat" w:hAnsi="GHEA Grapalat"/>
        </w:rPr>
        <w:t>прекращается потребность в закупке. П</w:t>
      </w:r>
      <w:r w:rsidRPr="000337FB">
        <w:rPr>
          <w:rFonts w:ascii="GHEA Grapalat" w:hAnsi="GHEA Grapalat" w:cs="Sylfaen"/>
        </w:rPr>
        <w:t>ри этом организованная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Pr="000337FB">
        <w:rPr>
          <w:rFonts w:ascii="GHEA Grapalat" w:hAnsi="GHEA Grapalat"/>
        </w:rPr>
        <w:t>.</w:t>
      </w:r>
    </w:p>
    <w:p w14:paraId="54D1E1FD" w14:textId="77777777" w:rsidR="00096865" w:rsidRPr="009044F1" w:rsidRDefault="00096865" w:rsidP="00DB7043">
      <w:pPr>
        <w:widowControl w:val="0"/>
        <w:tabs>
          <w:tab w:val="left" w:pos="1134"/>
        </w:tabs>
        <w:spacing w:after="24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2D79BA7" w14:textId="77777777" w:rsidR="00096865" w:rsidRPr="00D3436F" w:rsidRDefault="00096865" w:rsidP="00DB7043">
      <w:pPr>
        <w:widowControl w:val="0"/>
        <w:tabs>
          <w:tab w:val="left" w:pos="1134"/>
        </w:tabs>
        <w:spacing w:after="24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47B08FE" w14:textId="77777777" w:rsidR="00F62714" w:rsidRPr="00F62714" w:rsidRDefault="00F62714" w:rsidP="00DB7043">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F14E260" w14:textId="77777777" w:rsidR="00CA1C11" w:rsidRPr="009044F1" w:rsidRDefault="00731D26" w:rsidP="00DB7043">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F3D3825" w14:textId="77777777" w:rsidR="003D3420" w:rsidRDefault="003D3420" w:rsidP="002B63AF">
      <w:pPr>
        <w:rPr>
          <w:rFonts w:ascii="GHEA Grapalat" w:hAnsi="GHEA Grapalat"/>
          <w:b/>
        </w:rPr>
      </w:pPr>
    </w:p>
    <w:p w14:paraId="7A9FB0EA" w14:textId="77777777" w:rsidR="00096865" w:rsidRPr="009044F1" w:rsidRDefault="008D5016" w:rsidP="002B63AF">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B52FA2A" w14:textId="20C68BD7" w:rsidR="00E47984" w:rsidRPr="00216702" w:rsidRDefault="00E47984" w:rsidP="002B63AF">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sidR="00DB7043" w:rsidRPr="00216702">
        <w:rPr>
          <w:rFonts w:ascii="GHEA Grapalat" w:hAnsi="GHEA Grapalat"/>
        </w:rPr>
        <w:t>).</w:t>
      </w:r>
    </w:p>
    <w:p w14:paraId="19541286" w14:textId="77777777" w:rsidR="00E47984" w:rsidRDefault="00E47984" w:rsidP="002B63AF">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9575C6C" w14:textId="5AD61361" w:rsidR="00E47984" w:rsidRDefault="00E47984" w:rsidP="002B63AF">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r w:rsidR="00DB7043" w:rsidRPr="00D57ABB">
        <w:rPr>
          <w:rFonts w:ascii="GHEA Grapalat" w:hAnsi="GHEA Grapalat"/>
        </w:rPr>
        <w:t xml:space="preserve">административными, </w:t>
      </w:r>
      <w:r w:rsidR="00DB7043">
        <w:rPr>
          <w:rFonts w:ascii="GHEA Grapalat" w:hAnsi="GHEA Grapalat"/>
        </w:rPr>
        <w:t>и</w:t>
      </w:r>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3781687C" w14:textId="77777777" w:rsidR="00E47984" w:rsidRDefault="00E47984" w:rsidP="002B63AF">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A92414C" w14:textId="77777777" w:rsidR="00E47984" w:rsidRPr="00996C18" w:rsidRDefault="00E47984" w:rsidP="002B63AF">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7E00229" w14:textId="77777777" w:rsidR="00E47984" w:rsidRPr="00570BBD" w:rsidRDefault="00E47984" w:rsidP="002B63AF">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7BFBAFB" w14:textId="77777777" w:rsidR="00E47984" w:rsidRPr="00570BBD" w:rsidRDefault="00E47984" w:rsidP="002B63AF">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1751217" w14:textId="77777777" w:rsidR="00E47984" w:rsidRPr="00570BBD" w:rsidRDefault="00E47984" w:rsidP="002B63AF">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343CD35" w14:textId="77777777" w:rsidR="00E47984" w:rsidRPr="00570BBD" w:rsidRDefault="00E47984" w:rsidP="002B63AF">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B241D5A" w14:textId="77777777" w:rsidR="00E47984" w:rsidRPr="00570BBD" w:rsidRDefault="00E47984" w:rsidP="002B63AF">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3870141" w14:textId="77777777" w:rsidR="00E47984" w:rsidRDefault="00E47984" w:rsidP="002B63AF">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D47E251" w14:textId="77777777" w:rsidR="00E47984" w:rsidRPr="00570BBD" w:rsidRDefault="00E47984" w:rsidP="002B63AF">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9C2371C" w14:textId="77777777" w:rsidR="00E47984" w:rsidRPr="00570BBD" w:rsidRDefault="00E47984" w:rsidP="002B63AF">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AC9066A" w14:textId="77777777" w:rsidR="00E47984" w:rsidRPr="00570BBD" w:rsidRDefault="00E47984" w:rsidP="002B63AF">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D07D0CC" w14:textId="77777777" w:rsidR="00E47984" w:rsidRDefault="00E47984" w:rsidP="002B63AF">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FE1F61B" w14:textId="77777777" w:rsidR="00E47984" w:rsidRPr="00570BBD" w:rsidRDefault="00E47984" w:rsidP="002B63AF">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AAB350A" w14:textId="77777777" w:rsidR="00E47984" w:rsidRPr="00570BBD" w:rsidRDefault="00E47984" w:rsidP="002B63AF">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51E8232" w14:textId="77777777" w:rsidR="00E47984" w:rsidRPr="00570BBD" w:rsidRDefault="00E47984" w:rsidP="002B63AF">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E758F89" w14:textId="77777777" w:rsidR="00E47984" w:rsidRPr="00570BBD" w:rsidRDefault="00E47984" w:rsidP="002B63AF">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F10264D" w14:textId="77777777" w:rsidR="00E47984" w:rsidRPr="00570BBD" w:rsidRDefault="00E47984" w:rsidP="002B63AF">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99A4645" w14:textId="05A9FA2A" w:rsidR="00E47984" w:rsidRPr="00570BBD" w:rsidRDefault="00E47984" w:rsidP="002B63AF">
      <w:pPr>
        <w:jc w:val="both"/>
        <w:rPr>
          <w:rFonts w:ascii="GHEA Grapalat" w:hAnsi="GHEA Grapalat"/>
        </w:rPr>
      </w:pPr>
      <w:r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8686ED" w14:textId="77777777" w:rsidR="00E47984" w:rsidRPr="00570BBD" w:rsidRDefault="00E47984" w:rsidP="002B63AF">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9F32557" w14:textId="77777777" w:rsidR="00E47984" w:rsidRPr="00570BBD" w:rsidRDefault="00E47984" w:rsidP="002B63AF">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EC3C2B" w14:textId="77777777" w:rsidR="00E47984" w:rsidRPr="00570BBD" w:rsidRDefault="00E47984" w:rsidP="002B63AF">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4CD14FC" w14:textId="77777777" w:rsidR="00E47984" w:rsidRPr="00570BBD" w:rsidRDefault="00E47984" w:rsidP="002B63AF">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AAAFFCF" w14:textId="77777777" w:rsidR="00E47984" w:rsidRPr="009044F1" w:rsidRDefault="00E47984" w:rsidP="002B63AF">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D247021" w14:textId="77777777" w:rsidR="00E47984" w:rsidRPr="009044F1" w:rsidRDefault="00E47984" w:rsidP="002B63AF">
      <w:pPr>
        <w:widowControl w:val="0"/>
        <w:spacing w:after="160"/>
        <w:jc w:val="both"/>
        <w:rPr>
          <w:rFonts w:ascii="GHEA Grapalat" w:hAnsi="GHEA Grapalat" w:cs="Sylfaen"/>
          <w:b/>
        </w:rPr>
      </w:pPr>
    </w:p>
    <w:p w14:paraId="79EE8A36" w14:textId="77777777" w:rsidR="00E47984" w:rsidRPr="009044F1" w:rsidRDefault="00E47984" w:rsidP="002B63AF">
      <w:pPr>
        <w:widowControl w:val="0"/>
        <w:spacing w:after="160"/>
        <w:ind w:firstLine="567"/>
        <w:jc w:val="both"/>
        <w:rPr>
          <w:rFonts w:ascii="GHEA Grapalat" w:hAnsi="GHEA Grapalat" w:cs="Sylfaen"/>
          <w:b/>
        </w:rPr>
      </w:pPr>
    </w:p>
    <w:p w14:paraId="4F392CEE" w14:textId="77777777" w:rsidR="004373E3" w:rsidRDefault="004373E3" w:rsidP="002B63AF">
      <w:pPr>
        <w:rPr>
          <w:rFonts w:ascii="GHEA Grapalat" w:hAnsi="GHEA Grapalat"/>
          <w:b/>
        </w:rPr>
      </w:pPr>
    </w:p>
    <w:p w14:paraId="5F7D9547" w14:textId="77777777" w:rsidR="007A3519" w:rsidRDefault="007A3519" w:rsidP="002B63AF">
      <w:pPr>
        <w:rPr>
          <w:rFonts w:ascii="GHEA Grapalat" w:hAnsi="GHEA Grapalat"/>
          <w:b/>
        </w:rPr>
      </w:pPr>
      <w:r>
        <w:rPr>
          <w:rFonts w:ascii="GHEA Grapalat" w:hAnsi="GHEA Grapalat"/>
          <w:b/>
        </w:rPr>
        <w:br w:type="page"/>
      </w:r>
    </w:p>
    <w:p w14:paraId="6FD4B76E" w14:textId="77777777" w:rsidR="00096865" w:rsidRPr="00374F4A" w:rsidRDefault="00096865" w:rsidP="002B63AF">
      <w:pPr>
        <w:widowControl w:val="0"/>
        <w:spacing w:after="160"/>
        <w:jc w:val="center"/>
        <w:rPr>
          <w:rFonts w:ascii="GHEA Grapalat" w:hAnsi="GHEA Grapalat"/>
          <w:b/>
        </w:rPr>
      </w:pPr>
      <w:r w:rsidRPr="009044F1">
        <w:rPr>
          <w:rFonts w:ascii="GHEA Grapalat" w:hAnsi="GHEA Grapalat"/>
          <w:b/>
        </w:rPr>
        <w:lastRenderedPageBreak/>
        <w:t>ЧАСТЬ II</w:t>
      </w:r>
    </w:p>
    <w:p w14:paraId="4E8DF3B7" w14:textId="77777777" w:rsidR="008842CE" w:rsidRPr="00374F4A" w:rsidRDefault="008842CE" w:rsidP="002B63AF">
      <w:pPr>
        <w:widowControl w:val="0"/>
        <w:spacing w:after="160"/>
        <w:jc w:val="center"/>
        <w:rPr>
          <w:rFonts w:ascii="GHEA Grapalat" w:hAnsi="GHEA Grapalat"/>
          <w:b/>
        </w:rPr>
      </w:pPr>
    </w:p>
    <w:p w14:paraId="36CB9DF4" w14:textId="4E064971" w:rsidR="00096865" w:rsidRPr="009044F1" w:rsidRDefault="00096865" w:rsidP="002B63AF">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F4CD8">
        <w:rPr>
          <w:rFonts w:ascii="GHEA Grapalat" w:hAnsi="GHEA Grapalat"/>
          <w:b/>
        </w:rPr>
        <w:t>О ЗАПРОСЕ КОТИРОВОК</w:t>
      </w:r>
    </w:p>
    <w:p w14:paraId="3C7777C0" w14:textId="77777777" w:rsidR="00096865" w:rsidRPr="009044F1" w:rsidRDefault="00096865" w:rsidP="002B63AF">
      <w:pPr>
        <w:widowControl w:val="0"/>
        <w:spacing w:after="160"/>
        <w:jc w:val="center"/>
        <w:rPr>
          <w:rFonts w:ascii="GHEA Grapalat" w:hAnsi="GHEA Grapalat"/>
        </w:rPr>
      </w:pPr>
    </w:p>
    <w:p w14:paraId="4E39DFFC" w14:textId="77777777" w:rsidR="00096865" w:rsidRPr="009044F1" w:rsidRDefault="008D5016" w:rsidP="002B63AF">
      <w:pPr>
        <w:widowControl w:val="0"/>
        <w:spacing w:after="160"/>
        <w:jc w:val="center"/>
        <w:rPr>
          <w:rFonts w:ascii="GHEA Grapalat" w:hAnsi="GHEA Grapalat"/>
          <w:b/>
        </w:rPr>
      </w:pPr>
      <w:r w:rsidRPr="009044F1">
        <w:rPr>
          <w:rFonts w:ascii="GHEA Grapalat" w:hAnsi="GHEA Grapalat"/>
          <w:b/>
        </w:rPr>
        <w:t>1. ОБЩИЕ ПОЛОЖЕНИЯ</w:t>
      </w:r>
    </w:p>
    <w:p w14:paraId="1D529B38" w14:textId="77777777" w:rsidR="00096865" w:rsidRPr="009044F1" w:rsidRDefault="00096865" w:rsidP="002B63AF">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5197090" w14:textId="77777777" w:rsidR="00096865" w:rsidRPr="009044F1" w:rsidRDefault="00096865" w:rsidP="002B63AF">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C000726" w14:textId="77777777" w:rsidR="00096865" w:rsidRDefault="00096865" w:rsidP="002B63AF">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81F178A" w14:textId="77777777" w:rsidR="00096865" w:rsidRPr="009044F1" w:rsidRDefault="008D5016" w:rsidP="002B63AF">
      <w:pPr>
        <w:widowControl w:val="0"/>
        <w:spacing w:after="160"/>
        <w:jc w:val="center"/>
        <w:rPr>
          <w:rFonts w:ascii="GHEA Grapalat" w:hAnsi="GHEA Grapalat"/>
          <w:b/>
        </w:rPr>
      </w:pPr>
      <w:r w:rsidRPr="009044F1">
        <w:rPr>
          <w:rFonts w:ascii="GHEA Grapalat" w:hAnsi="GHEA Grapalat"/>
          <w:b/>
        </w:rPr>
        <w:t>2. ЗАЯВКА НА ПРОЦЕДУРУ</w:t>
      </w:r>
    </w:p>
    <w:p w14:paraId="0BD70811" w14:textId="77777777" w:rsidR="002D5CF0" w:rsidRPr="009044F1" w:rsidRDefault="0078387F" w:rsidP="002B63AF">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35D1C1D" w14:textId="77777777" w:rsidR="002D5CF0" w:rsidRPr="009044F1" w:rsidRDefault="002D5CF0" w:rsidP="002B63AF">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60C5742" w14:textId="2EE17DE4" w:rsidR="00096865" w:rsidRPr="000811C1" w:rsidRDefault="002D5CF0" w:rsidP="002B63AF">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0861F0">
        <w:rPr>
          <w:rFonts w:ascii="GHEA Grapalat" w:hAnsi="GHEA Grapalat"/>
          <w:lang w:val="en-US"/>
        </w:rPr>
        <w:t>e</w:t>
      </w:r>
      <w:r w:rsidR="000861F0">
        <w:rPr>
          <w:rFonts w:ascii="GHEA Grapalat" w:hAnsi="GHEA Grapalat"/>
        </w:rPr>
        <w:t xml:space="preserve"> </w:t>
      </w:r>
      <w:r w:rsidR="000861F0" w:rsidRPr="009044F1">
        <w:rPr>
          <w:rFonts w:ascii="GHEA Grapalat" w:hAnsi="GHEA Grapalat"/>
        </w:rPr>
        <w:t>на</w:t>
      </w:r>
      <w:r w:rsidRPr="009044F1">
        <w:rPr>
          <w:rFonts w:ascii="GHEA Grapalat" w:hAnsi="GHEA Grapalat"/>
        </w:rPr>
        <w:t xml:space="preserve"> участие в процедуре согласно Приложению №1;</w:t>
      </w:r>
    </w:p>
    <w:p w14:paraId="127C46D6" w14:textId="77777777" w:rsidR="009D7EFF" w:rsidRDefault="009D7EFF" w:rsidP="002B63AF">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4B63AA3" w14:textId="77777777" w:rsidR="008D4137" w:rsidRPr="00D3436F" w:rsidRDefault="008D4137" w:rsidP="002B63AF">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
        <w:t>15</w:t>
      </w:r>
    </w:p>
    <w:p w14:paraId="40B60F05" w14:textId="77777777" w:rsidR="002C4DBF" w:rsidRPr="009044F1" w:rsidRDefault="002C4DBF" w:rsidP="002B63AF">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36AFFC5" w14:textId="77777777" w:rsidR="00E67BA7" w:rsidRPr="004B4D36" w:rsidRDefault="00096865" w:rsidP="002B63AF">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AE2F0F2" w14:textId="77777777" w:rsidR="00A67EAC" w:rsidRPr="009044F1" w:rsidRDefault="009F0AB3" w:rsidP="002B63AF">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F425F96" w14:textId="77777777" w:rsidR="00EB3BFA" w:rsidRDefault="009F0AB3" w:rsidP="002B63AF">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A459A27" w14:textId="77777777" w:rsidR="00DB7FA7" w:rsidRPr="00374F4A" w:rsidRDefault="00DB7FA7" w:rsidP="002B63AF">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23D18A0" w14:textId="527839D4" w:rsidR="00B2572B" w:rsidRDefault="00DB7FA7" w:rsidP="002B63AF">
      <w:pPr>
        <w:widowControl w:val="0"/>
        <w:spacing w:after="120"/>
        <w:ind w:left="4248"/>
        <w:jc w:val="center"/>
        <w:rPr>
          <w:rFonts w:ascii="GHEA Grapalat" w:hAnsi="GHEA Grapalat" w:cs="Sylfaen"/>
          <w:b/>
        </w:rPr>
      </w:pPr>
      <w:r w:rsidRPr="00BF4E90">
        <w:rPr>
          <w:rFonts w:ascii="GHEA Grapalat" w:hAnsi="GHEA Grapalat"/>
          <w:b/>
        </w:rPr>
        <w:t xml:space="preserve">к Приглашению на </w:t>
      </w:r>
      <w:r w:rsidRPr="00595682">
        <w:rPr>
          <w:rFonts w:ascii="GHEA Grapalat" w:hAnsi="GHEA Grapalat"/>
          <w:b/>
        </w:rPr>
        <w:t>запрос котировок</w:t>
      </w:r>
      <w:r w:rsidRPr="00595682">
        <w:rPr>
          <w:rFonts w:ascii="GHEA Grapalat" w:hAnsi="GHEA Grapalat"/>
          <w:b/>
        </w:rPr>
        <w:br/>
      </w:r>
      <w:r w:rsidRPr="00374F4A">
        <w:rPr>
          <w:rFonts w:ascii="GHEA Grapalat" w:hAnsi="GHEA Grapalat"/>
          <w:b/>
        </w:rPr>
        <w:t xml:space="preserve">под кодом </w:t>
      </w:r>
      <w:r w:rsidRPr="00B506BC">
        <w:rPr>
          <w:rFonts w:ascii="GHEA Grapalat" w:hAnsi="GHEA Grapalat"/>
          <w:szCs w:val="22"/>
          <w:lang w:val="hy-AM"/>
        </w:rPr>
        <w:t>«</w:t>
      </w:r>
      <w:r w:rsidRPr="00B506BC">
        <w:rPr>
          <w:rFonts w:ascii="GHEA Grapalat" w:hAnsi="GHEA Grapalat"/>
          <w:b/>
          <w:szCs w:val="22"/>
        </w:rPr>
        <w:t>HAEK</w:t>
      </w:r>
      <w:r w:rsidRPr="00B506BC">
        <w:rPr>
          <w:rFonts w:ascii="GHEA Grapalat" w:hAnsi="GHEA Grapalat"/>
          <w:szCs w:val="22"/>
        </w:rPr>
        <w:t>-</w:t>
      </w:r>
      <w:r w:rsidRPr="00B506BC">
        <w:rPr>
          <w:rFonts w:ascii="GHEA Grapalat" w:hAnsi="GHEA Grapalat"/>
          <w:b/>
          <w:szCs w:val="22"/>
        </w:rPr>
        <w:t>GHTsDzB-</w:t>
      </w:r>
      <w:r>
        <w:rPr>
          <w:rFonts w:ascii="GHEA Grapalat" w:hAnsi="GHEA Grapalat"/>
          <w:b/>
          <w:bCs/>
          <w:szCs w:val="22"/>
        </w:rPr>
        <w:t>1</w:t>
      </w:r>
      <w:r>
        <w:rPr>
          <w:rFonts w:ascii="GHEA Grapalat" w:hAnsi="GHEA Grapalat"/>
          <w:b/>
          <w:bCs/>
          <w:szCs w:val="22"/>
          <w:lang w:val="hy-AM"/>
        </w:rPr>
        <w:t>7</w:t>
      </w:r>
      <w:r>
        <w:rPr>
          <w:rFonts w:ascii="GHEA Grapalat" w:hAnsi="GHEA Grapalat"/>
          <w:b/>
          <w:bCs/>
          <w:szCs w:val="22"/>
        </w:rPr>
        <w:t>/2</w:t>
      </w:r>
      <w:r w:rsidRPr="006E10A4">
        <w:rPr>
          <w:rFonts w:ascii="GHEA Grapalat" w:hAnsi="GHEA Grapalat"/>
          <w:b/>
          <w:bCs/>
          <w:szCs w:val="22"/>
        </w:rPr>
        <w:t>5</w:t>
      </w:r>
    </w:p>
    <w:p w14:paraId="5CE6AA15" w14:textId="77777777" w:rsidR="00D87B1D" w:rsidRPr="00374F4A" w:rsidRDefault="00D87B1D" w:rsidP="002B63AF">
      <w:pPr>
        <w:widowControl w:val="0"/>
        <w:spacing w:after="120"/>
        <w:jc w:val="center"/>
        <w:rPr>
          <w:rFonts w:ascii="GHEA Grapalat" w:hAnsi="GHEA Grapalat" w:cs="Sylfaen"/>
          <w:b/>
        </w:rPr>
      </w:pPr>
    </w:p>
    <w:p w14:paraId="1817E06B" w14:textId="77777777" w:rsidR="00B2572B" w:rsidRPr="00374F4A" w:rsidRDefault="00B2572B" w:rsidP="002B63AF">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1A178783" w14:textId="77777777" w:rsidR="00DB7FA7" w:rsidRPr="005B1C63" w:rsidRDefault="00DB7FA7" w:rsidP="002B63AF">
      <w:pPr>
        <w:pStyle w:val="6"/>
        <w:keepNext w:val="0"/>
        <w:widowControl w:val="0"/>
        <w:spacing w:after="160"/>
        <w:jc w:val="center"/>
        <w:rPr>
          <w:rFonts w:ascii="GHEA Grapalat" w:hAnsi="GHEA Grapalat"/>
          <w:color w:val="auto"/>
          <w:sz w:val="24"/>
          <w:szCs w:val="24"/>
        </w:rPr>
      </w:pPr>
      <w:r w:rsidRPr="00374F4A">
        <w:rPr>
          <w:rFonts w:ascii="GHEA Grapalat" w:hAnsi="GHEA Grapalat"/>
          <w:color w:val="auto"/>
          <w:sz w:val="24"/>
          <w:szCs w:val="24"/>
        </w:rPr>
        <w:t xml:space="preserve">на участие в </w:t>
      </w:r>
      <w:r w:rsidRPr="005B1C63">
        <w:rPr>
          <w:rFonts w:ascii="GHEA Grapalat" w:hAnsi="GHEA Grapalat"/>
          <w:color w:val="auto"/>
          <w:sz w:val="24"/>
          <w:szCs w:val="24"/>
        </w:rPr>
        <w:t>запрос</w:t>
      </w:r>
      <w:r>
        <w:rPr>
          <w:rFonts w:ascii="GHEA Grapalat" w:hAnsi="GHEA Grapalat"/>
          <w:color w:val="auto"/>
          <w:sz w:val="24"/>
          <w:szCs w:val="24"/>
        </w:rPr>
        <w:t>е</w:t>
      </w:r>
      <w:r w:rsidRPr="005B1C63">
        <w:rPr>
          <w:rFonts w:ascii="GHEA Grapalat" w:hAnsi="GHEA Grapalat"/>
          <w:color w:val="auto"/>
          <w:sz w:val="24"/>
          <w:szCs w:val="24"/>
        </w:rPr>
        <w:t xml:space="preserve"> котировок</w:t>
      </w:r>
    </w:p>
    <w:p w14:paraId="57E79828" w14:textId="77777777" w:rsidR="00DB7FA7" w:rsidRPr="00C4157A" w:rsidRDefault="00DB7FA7" w:rsidP="002B63AF">
      <w:pPr>
        <w:jc w:val="both"/>
        <w:rPr>
          <w:rFonts w:ascii="GHEA Grapalat" w:hAnsi="GHEA Grapalat"/>
        </w:rPr>
      </w:pPr>
      <w:bookmarkStart w:id="11" w:name="_Hlk207368085"/>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AC51E74" w14:textId="77777777" w:rsidR="00DB7FA7" w:rsidRPr="000C1746" w:rsidRDefault="00DB7FA7" w:rsidP="002B63AF">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72E45DF" w14:textId="77777777" w:rsidR="00DB7FA7" w:rsidRPr="00DA5EA0" w:rsidRDefault="00DB7FA7" w:rsidP="002B63AF">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53B4E0F" w14:textId="77777777" w:rsidR="00DB7FA7" w:rsidRPr="000C1746" w:rsidRDefault="00DB7FA7" w:rsidP="002B63AF">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F2E6B51" w14:textId="2EC7B03C" w:rsidR="00DB7FA7" w:rsidRPr="00C4157A" w:rsidRDefault="00DB7FA7" w:rsidP="002B63AF">
      <w:pPr>
        <w:jc w:val="both"/>
        <w:rPr>
          <w:rFonts w:ascii="GHEA Grapalat" w:hAnsi="GHEA Grapalat"/>
          <w:sz w:val="20"/>
        </w:rPr>
      </w:pPr>
      <w:r w:rsidRPr="005B1C63">
        <w:rPr>
          <w:rFonts w:ascii="GHEA Grapalat" w:hAnsi="GHEA Grapalat"/>
          <w:b/>
          <w:bCs/>
        </w:rPr>
        <w:t xml:space="preserve">ЗАО «ААЭК» под кодом </w:t>
      </w:r>
      <w:r w:rsidRPr="005B1C63">
        <w:rPr>
          <w:rFonts w:ascii="GHEA Grapalat" w:hAnsi="GHEA Grapalat"/>
          <w:b/>
          <w:bCs/>
          <w:szCs w:val="22"/>
          <w:lang w:val="hy-AM"/>
        </w:rPr>
        <w:t>«</w:t>
      </w:r>
      <w:r w:rsidRPr="005B1C63">
        <w:rPr>
          <w:rFonts w:ascii="GHEA Grapalat" w:hAnsi="GHEA Grapalat"/>
          <w:b/>
          <w:bCs/>
          <w:szCs w:val="22"/>
        </w:rPr>
        <w:t>HAEK-GHTsDzB-</w:t>
      </w:r>
      <w:r w:rsidRPr="00392A32">
        <w:rPr>
          <w:rFonts w:ascii="GHEA Grapalat" w:hAnsi="GHEA Grapalat"/>
          <w:b/>
          <w:bCs/>
          <w:szCs w:val="22"/>
        </w:rPr>
        <w:t>1</w:t>
      </w:r>
      <w:r>
        <w:rPr>
          <w:rFonts w:ascii="GHEA Grapalat" w:hAnsi="GHEA Grapalat"/>
          <w:b/>
          <w:bCs/>
          <w:szCs w:val="22"/>
        </w:rPr>
        <w:t>7</w:t>
      </w:r>
      <w:r w:rsidRPr="00392A32">
        <w:rPr>
          <w:rFonts w:ascii="GHEA Grapalat" w:hAnsi="GHEA Grapalat"/>
          <w:b/>
          <w:bCs/>
          <w:szCs w:val="22"/>
        </w:rPr>
        <w:t>/25</w:t>
      </w:r>
      <w:r>
        <w:rPr>
          <w:rFonts w:ascii="GHEA Grapalat" w:hAnsi="GHEA Grapalat"/>
          <w:b/>
          <w:bCs/>
          <w:szCs w:val="22"/>
        </w:rPr>
        <w:t>»</w:t>
      </w:r>
    </w:p>
    <w:p w14:paraId="72D7E268" w14:textId="77777777" w:rsidR="00DB7FA7" w:rsidRPr="00DA5EA0" w:rsidRDefault="00DB7FA7" w:rsidP="002B63AF">
      <w:pPr>
        <w:spacing w:after="160"/>
        <w:jc w:val="both"/>
        <w:rPr>
          <w:rFonts w:ascii="GHEA Grapalat" w:hAnsi="GHEA Grapalat"/>
        </w:rPr>
      </w:pPr>
      <w:r>
        <w:rPr>
          <w:rFonts w:ascii="GHEA Grapalat" w:hAnsi="GHEA Grapalat"/>
        </w:rPr>
        <w:t>з</w:t>
      </w:r>
      <w:r w:rsidRPr="009F4EFE">
        <w:rPr>
          <w:rFonts w:ascii="GHEA Grapalat" w:hAnsi="GHEA Grapalat"/>
        </w:rPr>
        <w:t>апрос котировок</w:t>
      </w:r>
      <w:r w:rsidRPr="00DA5EA0">
        <w:rPr>
          <w:rFonts w:ascii="GHEA Grapalat" w:hAnsi="GHEA Grapalat"/>
        </w:rPr>
        <w:t xml:space="preserve"> и в соответствии с требованиями приглашения подает заявку.</w:t>
      </w:r>
    </w:p>
    <w:p w14:paraId="5F15A3C5" w14:textId="77777777" w:rsidR="00DB7FA7" w:rsidRPr="002B75BF" w:rsidRDefault="00DB7FA7" w:rsidP="002B63AF">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C389D4C" w14:textId="77777777" w:rsidR="00DB7FA7" w:rsidRPr="000C1746" w:rsidRDefault="00DB7FA7" w:rsidP="002B63AF">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2F7598F" w14:textId="77777777" w:rsidR="00DB7FA7" w:rsidRPr="00DA5EA0" w:rsidRDefault="00DB7FA7" w:rsidP="002B63AF">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66337A78" w14:textId="77777777" w:rsidR="00DB7FA7" w:rsidRPr="000C1746" w:rsidRDefault="00DB7FA7" w:rsidP="002B63AF">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FEE3E49" w14:textId="77777777" w:rsidR="00DB7FA7" w:rsidRDefault="00DB7FA7" w:rsidP="002B63AF">
      <w:pPr>
        <w:jc w:val="both"/>
        <w:rPr>
          <w:rFonts w:ascii="GHEA Grapalat" w:hAnsi="GHEA Grapalat"/>
        </w:rPr>
      </w:pPr>
    </w:p>
    <w:p w14:paraId="51D86E8E" w14:textId="77777777" w:rsidR="00DB7FA7" w:rsidRDefault="00DB7FA7" w:rsidP="002B63AF">
      <w:pPr>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14:paraId="771616F9" w14:textId="77777777" w:rsidR="00DB7FA7" w:rsidRPr="000811C1" w:rsidRDefault="00DB7FA7" w:rsidP="002B63AF">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57C430C" w14:textId="77777777" w:rsidR="00DB7FA7" w:rsidRDefault="00DB7FA7" w:rsidP="002B63AF">
      <w:pPr>
        <w:jc w:val="both"/>
        <w:rPr>
          <w:rFonts w:ascii="GHEA Grapalat" w:hAnsi="GHEA Grapalat"/>
        </w:rPr>
      </w:pPr>
    </w:p>
    <w:p w14:paraId="2B24EF1D" w14:textId="77777777" w:rsidR="00DB7FA7" w:rsidRPr="00B443ED" w:rsidRDefault="00DB7FA7" w:rsidP="002B63AF">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42F5F783" w14:textId="77777777" w:rsidR="00DB7FA7" w:rsidRPr="000C1746" w:rsidRDefault="00DB7FA7" w:rsidP="002B63AF">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71253D78" w14:textId="77777777" w:rsidR="00DB7FA7" w:rsidRDefault="00DB7FA7" w:rsidP="002B63AF">
      <w:pPr>
        <w:jc w:val="both"/>
        <w:rPr>
          <w:rFonts w:ascii="GHEA Grapalat" w:hAnsi="GHEA Grapalat"/>
        </w:rPr>
      </w:pPr>
    </w:p>
    <w:p w14:paraId="3CB41F7A" w14:textId="77777777" w:rsidR="00DB7FA7" w:rsidRPr="008E7F24" w:rsidRDefault="00DB7FA7" w:rsidP="002B63AF">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52860F6" w14:textId="77777777" w:rsidR="00DB7FA7" w:rsidRPr="00D3436F" w:rsidRDefault="00DB7FA7" w:rsidP="002B63AF">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591CAECF" w14:textId="77777777" w:rsidR="00DB7FA7" w:rsidRDefault="00DB7FA7" w:rsidP="002B63AF">
      <w:pPr>
        <w:jc w:val="both"/>
        <w:rPr>
          <w:rFonts w:ascii="GHEA Grapalat" w:hAnsi="GHEA Grapalat"/>
        </w:rPr>
      </w:pPr>
    </w:p>
    <w:p w14:paraId="3C6B1530" w14:textId="77777777" w:rsidR="00DB7FA7" w:rsidRDefault="00DB7FA7" w:rsidP="002B63AF">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7318B20B" w14:textId="77777777" w:rsidR="00DB7FA7" w:rsidRDefault="00DB7FA7" w:rsidP="002B63AF">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15734782" w14:textId="77777777" w:rsidR="00DB7FA7" w:rsidRDefault="00DB7FA7" w:rsidP="002B63AF">
      <w:pPr>
        <w:jc w:val="both"/>
        <w:rPr>
          <w:rFonts w:ascii="GHEA Grapalat" w:hAnsi="GHEA Grapalat"/>
          <w:sz w:val="18"/>
          <w:szCs w:val="18"/>
        </w:rPr>
      </w:pPr>
    </w:p>
    <w:p w14:paraId="028B1548" w14:textId="77777777" w:rsidR="00DB7FA7" w:rsidRPr="00B16483" w:rsidRDefault="00DB7FA7" w:rsidP="002B63AF">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2CBC1079" w14:textId="77777777" w:rsidR="00DB7FA7" w:rsidRPr="00BF584B" w:rsidRDefault="00DB7FA7" w:rsidP="002B63AF">
      <w:pPr>
        <w:tabs>
          <w:tab w:val="left" w:pos="7371"/>
        </w:tabs>
        <w:spacing w:after="160"/>
        <w:jc w:val="both"/>
        <w:rPr>
          <w:rFonts w:ascii="GHEA Grapalat" w:hAnsi="GHEA Grapalat"/>
          <w:sz w:val="16"/>
        </w:rPr>
      </w:pPr>
      <w:r w:rsidRPr="008A5739">
        <w:rPr>
          <w:rFonts w:ascii="GHEA Grapalat" w:hAnsi="GHEA Grapalat"/>
          <w:sz w:val="16"/>
        </w:rPr>
        <w:t xml:space="preserve">                                                                         </w:t>
      </w:r>
      <w:r>
        <w:rPr>
          <w:rFonts w:ascii="GHEA Grapalat" w:hAnsi="GHEA Grapalat"/>
          <w:sz w:val="16"/>
        </w:rPr>
        <w:t xml:space="preserve">                                 Номер телефон</w:t>
      </w:r>
    </w:p>
    <w:p w14:paraId="45D0B6F8" w14:textId="77777777" w:rsidR="00DB7FA7" w:rsidRDefault="00DB7FA7" w:rsidP="002B63AF">
      <w:pPr>
        <w:widowControl w:val="0"/>
        <w:jc w:val="both"/>
        <w:rPr>
          <w:rFonts w:ascii="GHEA Grapalat" w:hAnsi="GHEA Grapalat"/>
        </w:rPr>
      </w:pPr>
    </w:p>
    <w:p w14:paraId="73081DBC" w14:textId="77777777" w:rsidR="00DB7FA7" w:rsidRDefault="00DB7FA7" w:rsidP="002B63AF">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1969A6BE" w14:textId="77777777" w:rsidR="00DB7FA7" w:rsidRDefault="00DB7FA7" w:rsidP="002B63AF">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52E7ACE" w14:textId="77777777" w:rsidR="00DB7FA7" w:rsidRDefault="00DB7FA7" w:rsidP="002B63AF">
      <w:pPr>
        <w:widowControl w:val="0"/>
        <w:spacing w:after="120"/>
        <w:ind w:left="2835"/>
        <w:jc w:val="both"/>
        <w:rPr>
          <w:rFonts w:ascii="GHEA Grapalat" w:hAnsi="GHEA Grapalat"/>
          <w:sz w:val="16"/>
        </w:rPr>
      </w:pPr>
    </w:p>
    <w:p w14:paraId="6329D1A7" w14:textId="77777777" w:rsidR="00DB7FA7" w:rsidRPr="0001546B" w:rsidRDefault="00DB7FA7" w:rsidP="002B63AF">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565CE2EF" w14:textId="77777777" w:rsidR="00DB7FA7" w:rsidRPr="0001546B" w:rsidRDefault="00DB7FA7" w:rsidP="002B63AF">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447AE0E9" w14:textId="77777777" w:rsidR="00DB7FA7" w:rsidRPr="0001546B" w:rsidRDefault="00DB7FA7" w:rsidP="002B63AF">
      <w:pPr>
        <w:rPr>
          <w:rFonts w:ascii="GHEA Grapalat" w:hAnsi="GHEA Grapalat"/>
          <w:i/>
          <w:sz w:val="16"/>
          <w:vertAlign w:val="superscript"/>
          <w:lang w:val="es-ES"/>
        </w:rPr>
      </w:pPr>
    </w:p>
    <w:p w14:paraId="39132EAD" w14:textId="7DFA97D3" w:rsidR="00DB7FA7" w:rsidRDefault="00DB7FA7" w:rsidP="002B63AF">
      <w:pPr>
        <w:rPr>
          <w:rFonts w:ascii="GHEA Grapalat" w:hAnsi="GHEA Grapalat"/>
          <w:sz w:val="20"/>
          <w:u w:val="single"/>
          <w:lang w:val="hy-AM"/>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9F4EFE">
        <w:rPr>
          <w:rFonts w:ascii="GHEA Grapalat" w:hAnsi="GHEA Grapalat"/>
          <w:lang w:val="hy-AM"/>
        </w:rPr>
        <w:t xml:space="preserve">удовлетворяют требованиям к праву участия, установленным в приглашении к участию в запросе котировок под кодом </w:t>
      </w:r>
      <w:r w:rsidRPr="005B1C63">
        <w:rPr>
          <w:rFonts w:ascii="GHEA Grapalat" w:hAnsi="GHEA Grapalat"/>
          <w:b/>
          <w:bCs/>
          <w:szCs w:val="22"/>
          <w:lang w:val="hy-AM"/>
        </w:rPr>
        <w:t>«</w:t>
      </w:r>
      <w:r w:rsidRPr="005B1C63">
        <w:rPr>
          <w:rFonts w:ascii="GHEA Grapalat" w:hAnsi="GHEA Grapalat"/>
          <w:b/>
          <w:bCs/>
          <w:szCs w:val="22"/>
        </w:rPr>
        <w:t>HAEK-GHTsDzB-</w:t>
      </w:r>
      <w:r w:rsidRPr="00392A32">
        <w:rPr>
          <w:rFonts w:ascii="GHEA Grapalat" w:hAnsi="GHEA Grapalat"/>
          <w:b/>
          <w:bCs/>
          <w:szCs w:val="22"/>
        </w:rPr>
        <w:t>1</w:t>
      </w:r>
      <w:r>
        <w:rPr>
          <w:rFonts w:ascii="GHEA Grapalat" w:hAnsi="GHEA Grapalat"/>
          <w:b/>
          <w:bCs/>
          <w:szCs w:val="22"/>
        </w:rPr>
        <w:t>7</w:t>
      </w:r>
      <w:r w:rsidRPr="00392A32">
        <w:rPr>
          <w:rFonts w:ascii="GHEA Grapalat" w:hAnsi="GHEA Grapalat"/>
          <w:b/>
          <w:bCs/>
          <w:szCs w:val="22"/>
        </w:rPr>
        <w:t>/25</w:t>
      </w:r>
      <w:r w:rsidRPr="005B1C63">
        <w:rPr>
          <w:rFonts w:ascii="GHEA Grapalat" w:hAnsi="GHEA Grapalat"/>
          <w:b/>
          <w:bCs/>
          <w:szCs w:val="22"/>
        </w:rPr>
        <w:t>»</w:t>
      </w:r>
      <w:r w:rsidRPr="0001546B">
        <w:rPr>
          <w:rFonts w:ascii="GHEA Grapalat" w:hAnsi="GHEA Grapalat"/>
        </w:rPr>
        <w:t>,</w:t>
      </w:r>
      <w:r w:rsidRPr="00392A32">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p>
    <w:p w14:paraId="0ACC6D9A" w14:textId="77777777" w:rsidR="00DB7FA7" w:rsidRDefault="00DB7FA7" w:rsidP="002B63AF">
      <w:pPr>
        <w:rPr>
          <w:rFonts w:ascii="GHEA Grapalat" w:hAnsi="GHEA Grapalat"/>
          <w:sz w:val="20"/>
          <w:u w:val="single"/>
          <w:lang w:val="hy-AM"/>
        </w:rPr>
      </w:pPr>
    </w:p>
    <w:p w14:paraId="5F95661E" w14:textId="77777777" w:rsidR="00DB7FA7" w:rsidRDefault="00DB7FA7" w:rsidP="002B63AF">
      <w:pPr>
        <w:rPr>
          <w:rFonts w:ascii="GHEA Grapalat" w:hAnsi="GHEA Grapalat"/>
          <w:sz w:val="20"/>
          <w:u w:val="single"/>
          <w:lang w:val="hy-AM"/>
        </w:rPr>
      </w:pPr>
    </w:p>
    <w:p w14:paraId="017B6E13" w14:textId="77777777" w:rsidR="00DB7FA7" w:rsidRPr="003823BA" w:rsidRDefault="00DB7FA7" w:rsidP="002B63AF">
      <w:pPr>
        <w:rPr>
          <w:rFonts w:ascii="GHEA Grapalat" w:hAnsi="GHEA Grapalat" w:cs="Sylfaen"/>
          <w:sz w:val="20"/>
        </w:rPr>
      </w:pPr>
      <w:r>
        <w:rPr>
          <w:rFonts w:ascii="GHEA Grapalat" w:hAnsi="GHEA Grapalat"/>
          <w:sz w:val="20"/>
          <w:u w:val="single"/>
        </w:rPr>
        <w:t>____________________________</w:t>
      </w:r>
    </w:p>
    <w:p w14:paraId="773A89A5" w14:textId="77777777" w:rsidR="00DB7FA7" w:rsidRPr="00392A32" w:rsidRDefault="00DB7FA7" w:rsidP="002B63AF">
      <w:pPr>
        <w:tabs>
          <w:tab w:val="left" w:pos="6450"/>
        </w:tabs>
        <w:rPr>
          <w:rFonts w:ascii="GHEA Grapalat" w:hAnsi="GHEA Grapalat"/>
          <w:sz w:val="16"/>
        </w:rPr>
      </w:pPr>
      <w:r>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r w:rsidRPr="00392A32">
        <w:rPr>
          <w:rFonts w:ascii="GHEA Grapalat" w:hAnsi="GHEA Grapalat"/>
          <w:sz w:val="16"/>
        </w:rPr>
        <w:t xml:space="preserve">             </w:t>
      </w: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Pr="00F738FA">
        <w:rPr>
          <w:rFonts w:ascii="GHEA Grapalat" w:hAnsi="GHEA Grapalat"/>
        </w:rPr>
        <w:t>,</w:t>
      </w:r>
    </w:p>
    <w:p w14:paraId="1BBF685F" w14:textId="320BFD34" w:rsidR="00DB7FA7" w:rsidRPr="00F738FA" w:rsidRDefault="00DB7FA7" w:rsidP="002B63AF">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Pr="00F738FA">
        <w:rPr>
          <w:rFonts w:ascii="GHEA Grapalat" w:hAnsi="GHEA Grapalat"/>
        </w:rPr>
        <w:t xml:space="preserve">в рамках участия </w:t>
      </w:r>
      <w:r w:rsidRPr="009F4EFE">
        <w:rPr>
          <w:rFonts w:ascii="GHEA Grapalat" w:hAnsi="GHEA Grapalat"/>
        </w:rPr>
        <w:t xml:space="preserve">в запросе котировок </w:t>
      </w:r>
      <w:r>
        <w:rPr>
          <w:rFonts w:ascii="GHEA Grapalat" w:hAnsi="GHEA Grapalat"/>
        </w:rPr>
        <w:t xml:space="preserve">под </w:t>
      </w:r>
      <w:proofErr w:type="gramStart"/>
      <w:r>
        <w:rPr>
          <w:rFonts w:ascii="GHEA Grapalat" w:hAnsi="GHEA Grapalat"/>
        </w:rPr>
        <w:t xml:space="preserve">кодом  </w:t>
      </w:r>
      <w:r w:rsidRPr="005B1C63">
        <w:rPr>
          <w:rFonts w:ascii="GHEA Grapalat" w:hAnsi="GHEA Grapalat"/>
          <w:b/>
          <w:bCs/>
          <w:szCs w:val="22"/>
          <w:lang w:val="hy-AM"/>
        </w:rPr>
        <w:t>«</w:t>
      </w:r>
      <w:proofErr w:type="gramEnd"/>
      <w:r w:rsidRPr="005B1C63">
        <w:rPr>
          <w:rFonts w:ascii="GHEA Grapalat" w:hAnsi="GHEA Grapalat"/>
          <w:b/>
          <w:bCs/>
          <w:szCs w:val="22"/>
        </w:rPr>
        <w:t>HAEK-GHTsDzB-</w:t>
      </w:r>
      <w:r w:rsidRPr="00392A32">
        <w:rPr>
          <w:rFonts w:ascii="GHEA Grapalat" w:hAnsi="GHEA Grapalat"/>
          <w:b/>
          <w:bCs/>
          <w:szCs w:val="22"/>
        </w:rPr>
        <w:t>1</w:t>
      </w:r>
      <w:r>
        <w:rPr>
          <w:rFonts w:ascii="GHEA Grapalat" w:hAnsi="GHEA Grapalat"/>
          <w:b/>
          <w:bCs/>
          <w:szCs w:val="22"/>
        </w:rPr>
        <w:t>7</w:t>
      </w:r>
      <w:r w:rsidRPr="00392A32">
        <w:rPr>
          <w:rFonts w:ascii="GHEA Grapalat" w:hAnsi="GHEA Grapalat"/>
          <w:b/>
          <w:bCs/>
          <w:szCs w:val="22"/>
        </w:rPr>
        <w:t>/25</w:t>
      </w:r>
      <w:r w:rsidRPr="005B1C63">
        <w:rPr>
          <w:rFonts w:ascii="GHEA Grapalat" w:hAnsi="GHEA Grapalat"/>
          <w:b/>
          <w:bCs/>
          <w:szCs w:val="22"/>
        </w:rPr>
        <w:t>»</w:t>
      </w:r>
      <w:r w:rsidRPr="0001546B">
        <w:rPr>
          <w:rFonts w:ascii="GHEA Grapalat" w:hAnsi="GHEA Grapalat"/>
        </w:rPr>
        <w:t>,</w:t>
      </w:r>
    </w:p>
    <w:p w14:paraId="1913B30B" w14:textId="77777777" w:rsidR="00DB7FA7" w:rsidRPr="002C10A0" w:rsidRDefault="00DB7FA7" w:rsidP="002B63AF">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w:t>
      </w:r>
      <w:proofErr w:type="gramStart"/>
      <w:r w:rsidRPr="002C10A0">
        <w:rPr>
          <w:rFonts w:ascii="GHEA Grapalat" w:hAnsi="GHEA Grapalat"/>
          <w:lang w:val="hy-AM"/>
        </w:rPr>
        <w:t>конкуренци</w:t>
      </w:r>
      <w:r w:rsidRPr="002C10A0">
        <w:rPr>
          <w:rFonts w:ascii="GHEA Grapalat" w:hAnsi="GHEA Grapalat"/>
        </w:rPr>
        <w:t xml:space="preserve">и, </w:t>
      </w:r>
      <w:ins w:id="12"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23C87F1F" w14:textId="77777777" w:rsidR="00DB7FA7" w:rsidRPr="002C10A0" w:rsidRDefault="00DB7FA7" w:rsidP="002B63AF">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Pr>
          <w:rFonts w:ascii="GHEA Grapalat" w:hAnsi="GHEA Grapalat"/>
        </w:rPr>
        <w:t>з</w:t>
      </w:r>
      <w:r w:rsidRPr="009F4EFE">
        <w:rPr>
          <w:rFonts w:ascii="GHEA Grapalat" w:hAnsi="GHEA Grapalat"/>
        </w:rPr>
        <w:t>апрос котировок</w:t>
      </w:r>
      <w:r w:rsidRPr="002C10A0">
        <w:rPr>
          <w:rFonts w:ascii="GHEA Grapalat" w:hAnsi="GHEA Grapalat"/>
          <w:spacing w:val="-6"/>
        </w:rPr>
        <w:t xml:space="preserve"> случай</w:t>
      </w:r>
      <w:r w:rsidRPr="002C10A0">
        <w:rPr>
          <w:rFonts w:ascii="GHEA Grapalat" w:hAnsi="GHEA Grapalat"/>
        </w:rPr>
        <w:t xml:space="preserve">     одновременного </w:t>
      </w:r>
    </w:p>
    <w:p w14:paraId="5DC17EBC" w14:textId="77777777" w:rsidR="00DB7FA7" w:rsidRDefault="00DB7FA7" w:rsidP="002B63AF">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327CE28" w14:textId="77777777" w:rsidR="00DB7FA7" w:rsidRDefault="00DB7FA7" w:rsidP="002B63AF">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91CC8E6" w14:textId="77777777" w:rsidR="00DB7FA7" w:rsidRDefault="00DB7FA7" w:rsidP="002B63AF">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053D667" w14:textId="77777777" w:rsidR="00DB7FA7" w:rsidRDefault="00DB7FA7" w:rsidP="002B63AF">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B5505C3" w14:textId="77777777" w:rsidR="00DB7FA7" w:rsidRDefault="00DB7FA7" w:rsidP="002B63AF">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7CAC33D" w14:textId="77777777" w:rsidR="00DB7FA7" w:rsidRDefault="00DB7FA7" w:rsidP="002B63AF">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28B0B3E2" w14:textId="77777777" w:rsidR="00DB7FA7" w:rsidRDefault="00DB7FA7" w:rsidP="002B63AF">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1DF1ABD6" w14:textId="77777777" w:rsidR="00DB7FA7" w:rsidRDefault="00DB7FA7" w:rsidP="002B63AF">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B59F633" w14:textId="77777777" w:rsidR="00DB7FA7" w:rsidRDefault="00DB7FA7" w:rsidP="002B63AF">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Pr="006B2B1A">
        <w:rPr>
          <w:rFonts w:ascii="GHEA Grapalat" w:hAnsi="GHEA Grapalat"/>
        </w:rPr>
        <w:t>----------------</w:t>
      </w:r>
      <w:proofErr w:type="gramEnd"/>
      <w:r>
        <w:rPr>
          <w:rFonts w:ascii="GHEA Grapalat" w:hAnsi="GHEA Grapalat"/>
        </w:rPr>
        <w:t>.</w:t>
      </w:r>
    </w:p>
    <w:p w14:paraId="2546EAFB" w14:textId="77777777" w:rsidR="00DB7FA7" w:rsidRPr="00E52D30" w:rsidRDefault="00DB7FA7" w:rsidP="002B63AF">
      <w:pPr>
        <w:widowControl w:val="0"/>
        <w:spacing w:after="160"/>
        <w:jc w:val="both"/>
        <w:rPr>
          <w:rFonts w:ascii="GHEA Grapalat" w:hAnsi="GHEA Grapalat"/>
          <w:sz w:val="28"/>
          <w:szCs w:val="28"/>
        </w:rPr>
      </w:pPr>
    </w:p>
    <w:p w14:paraId="2CB15A9A" w14:textId="77777777" w:rsidR="00DB7FA7" w:rsidRPr="00E52D30" w:rsidRDefault="00DB7FA7" w:rsidP="002B63AF">
      <w:pPr>
        <w:widowControl w:val="0"/>
        <w:spacing w:after="160"/>
        <w:jc w:val="both"/>
        <w:rPr>
          <w:rFonts w:ascii="GHEA Grapalat" w:hAnsi="GHEA Grapalat"/>
          <w:sz w:val="28"/>
          <w:szCs w:val="28"/>
        </w:rPr>
      </w:pPr>
    </w:p>
    <w:p w14:paraId="2AEDA15C" w14:textId="77777777" w:rsidR="00DB7FA7" w:rsidRPr="000C1746" w:rsidRDefault="00DB7FA7" w:rsidP="002B63AF">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E52D30">
        <w:rPr>
          <w:rFonts w:ascii="GHEA Grapalat" w:hAnsi="GHEA Grapalat"/>
        </w:rPr>
        <w:t xml:space="preserve">      </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95410F9" w14:textId="77777777" w:rsidR="00DB7FA7" w:rsidRPr="000C1746" w:rsidRDefault="00DB7FA7" w:rsidP="002B63A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1C1665" w14:textId="77777777" w:rsidR="00DB7FA7" w:rsidRPr="000C1746" w:rsidRDefault="00DB7FA7" w:rsidP="002B63A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593F6EF" w14:textId="77777777" w:rsidR="00DB7FA7" w:rsidRPr="009044F1" w:rsidRDefault="00DB7FA7" w:rsidP="002B63AF">
      <w:pPr>
        <w:widowControl w:val="0"/>
        <w:spacing w:after="160"/>
        <w:ind w:left="4956" w:firstLine="708"/>
        <w:jc w:val="center"/>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8750B4A" w14:textId="77777777" w:rsidR="00DB7FA7" w:rsidRPr="00D3436F" w:rsidRDefault="00DB7FA7" w:rsidP="002B63AF">
      <w:pPr>
        <w:tabs>
          <w:tab w:val="left" w:pos="7371"/>
        </w:tabs>
        <w:spacing w:after="160"/>
        <w:ind w:left="3544" w:firstLine="3"/>
        <w:jc w:val="both"/>
        <w:rPr>
          <w:rFonts w:ascii="GHEA Grapalat" w:hAnsi="GHEA Grapalat"/>
          <w:sz w:val="16"/>
        </w:rPr>
      </w:pPr>
    </w:p>
    <w:bookmarkEnd w:id="11"/>
    <w:p w14:paraId="7E9158E4" w14:textId="77777777" w:rsidR="006B3E56" w:rsidRPr="00D3436F" w:rsidRDefault="006B3E56" w:rsidP="002B63AF">
      <w:pPr>
        <w:tabs>
          <w:tab w:val="left" w:pos="7371"/>
        </w:tabs>
        <w:spacing w:after="160"/>
        <w:ind w:left="3544" w:firstLine="3"/>
        <w:jc w:val="both"/>
        <w:rPr>
          <w:rFonts w:ascii="GHEA Grapalat" w:hAnsi="GHEA Grapalat"/>
          <w:sz w:val="16"/>
        </w:rPr>
      </w:pPr>
    </w:p>
    <w:p w14:paraId="290C2581" w14:textId="77777777" w:rsidR="00DB6B33" w:rsidRDefault="00DB6B33" w:rsidP="002B63AF">
      <w:pPr>
        <w:pStyle w:val="31"/>
        <w:widowControl w:val="0"/>
        <w:spacing w:after="160" w:line="240" w:lineRule="auto"/>
        <w:ind w:firstLine="0"/>
        <w:jc w:val="right"/>
        <w:rPr>
          <w:rFonts w:ascii="GHEA Grapalat" w:hAnsi="GHEA Grapalat"/>
          <w:b/>
          <w:sz w:val="24"/>
          <w:szCs w:val="24"/>
        </w:rPr>
      </w:pPr>
    </w:p>
    <w:p w14:paraId="5207974F" w14:textId="77777777" w:rsidR="00B1013B" w:rsidRDefault="00B1013B" w:rsidP="002B63AF">
      <w:pPr>
        <w:rPr>
          <w:rFonts w:ascii="GHEA Grapalat" w:hAnsi="GHEA Grapalat"/>
          <w:b/>
        </w:rPr>
      </w:pPr>
      <w:r>
        <w:rPr>
          <w:rFonts w:ascii="GHEA Grapalat" w:hAnsi="GHEA Grapalat"/>
          <w:b/>
        </w:rPr>
        <w:br w:type="page"/>
      </w:r>
    </w:p>
    <w:p w14:paraId="5E6ADC8C" w14:textId="64CE0282" w:rsidR="00DB6B33" w:rsidRDefault="00DB6B33" w:rsidP="002B63AF">
      <w:pPr>
        <w:ind w:left="6372"/>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449BC20C" w14:textId="01E18019" w:rsidR="00DB6B33" w:rsidRPr="00FA6464" w:rsidRDefault="00DB6B33" w:rsidP="002B63AF">
      <w:pPr>
        <w:jc w:val="right"/>
        <w:rPr>
          <w:rFonts w:ascii="GHEA Grapalat" w:hAnsi="GHEA Grapalat"/>
          <w:b/>
        </w:rPr>
      </w:pPr>
      <w:r w:rsidRPr="001439BD">
        <w:rPr>
          <w:rFonts w:ascii="GHEA Grapalat" w:hAnsi="GHEA Grapalat"/>
          <w:b/>
        </w:rPr>
        <w:t xml:space="preserve">к Приглашению на </w:t>
      </w:r>
      <w:r w:rsidR="00AF4CD8">
        <w:rPr>
          <w:rFonts w:ascii="GHEA Grapalat" w:hAnsi="GHEA Grapalat"/>
          <w:b/>
        </w:rPr>
        <w:t>о запрос котировок</w:t>
      </w:r>
    </w:p>
    <w:p w14:paraId="45A0B3B1" w14:textId="7A8EC3F7" w:rsidR="00DB7FA7" w:rsidRPr="00392A32" w:rsidRDefault="00DB6B33" w:rsidP="002B63AF">
      <w:pPr>
        <w:pStyle w:val="norm"/>
        <w:widowControl w:val="0"/>
        <w:spacing w:line="240" w:lineRule="auto"/>
        <w:ind w:firstLine="284"/>
        <w:jc w:val="right"/>
        <w:rPr>
          <w:rFonts w:ascii="GHEA Grapalat" w:hAnsi="GHEA Grapalat" w:cs="Arial"/>
          <w:b/>
          <w:sz w:val="24"/>
          <w:szCs w:val="24"/>
        </w:rPr>
      </w:pPr>
      <w:r w:rsidRPr="009044F1">
        <w:rPr>
          <w:rFonts w:ascii="GHEA Grapalat" w:hAnsi="GHEA Grapalat"/>
          <w:b/>
          <w:sz w:val="24"/>
          <w:szCs w:val="24"/>
        </w:rPr>
        <w:t xml:space="preserve">под кодом </w:t>
      </w:r>
      <w:r w:rsidR="00DB7FA7" w:rsidRPr="00B506BC">
        <w:rPr>
          <w:rFonts w:ascii="GHEA Grapalat" w:hAnsi="GHEA Grapalat"/>
          <w:szCs w:val="22"/>
          <w:lang w:val="hy-AM"/>
        </w:rPr>
        <w:t>«</w:t>
      </w:r>
      <w:r w:rsidR="00DB7FA7" w:rsidRPr="00392A32">
        <w:rPr>
          <w:rFonts w:ascii="GHEA Grapalat" w:hAnsi="GHEA Grapalat"/>
          <w:b/>
          <w:sz w:val="24"/>
          <w:szCs w:val="24"/>
        </w:rPr>
        <w:t>HAEK-</w:t>
      </w:r>
      <w:r w:rsidR="00DB7FA7">
        <w:rPr>
          <w:rFonts w:ascii="GHEA Grapalat" w:hAnsi="GHEA Grapalat"/>
          <w:b/>
          <w:sz w:val="24"/>
          <w:szCs w:val="24"/>
        </w:rPr>
        <w:t>GHTsDzB-17/25</w:t>
      </w:r>
      <w:r w:rsidR="00DB7FA7" w:rsidRPr="00B506BC">
        <w:rPr>
          <w:rFonts w:ascii="GHEA Grapalat" w:hAnsi="GHEA Grapalat"/>
          <w:szCs w:val="22"/>
        </w:rPr>
        <w:t>»</w:t>
      </w:r>
    </w:p>
    <w:p w14:paraId="4A19B8DC" w14:textId="77777777" w:rsidR="000861F0" w:rsidRPr="000861F0" w:rsidRDefault="000861F0" w:rsidP="002B63AF">
      <w:pPr>
        <w:ind w:left="360" w:hanging="360"/>
        <w:jc w:val="center"/>
        <w:rPr>
          <w:rFonts w:ascii="GHEA Grapalat" w:hAnsi="GHEA Grapalat"/>
          <w:b/>
          <w:sz w:val="12"/>
          <w:szCs w:val="12"/>
        </w:rPr>
      </w:pPr>
    </w:p>
    <w:p w14:paraId="7D33CA79" w14:textId="680CB21C" w:rsidR="00AC34B0" w:rsidRDefault="00AC34B0" w:rsidP="002B63AF">
      <w:pPr>
        <w:ind w:left="360" w:hanging="360"/>
        <w:jc w:val="center"/>
        <w:rPr>
          <w:rFonts w:ascii="GHEA Grapalat" w:hAnsi="GHEA Grapalat"/>
          <w:b/>
        </w:rPr>
      </w:pPr>
      <w:r>
        <w:rPr>
          <w:rFonts w:ascii="GHEA Grapalat" w:hAnsi="GHEA Grapalat"/>
          <w:b/>
        </w:rPr>
        <w:t>ФОРМА</w:t>
      </w:r>
    </w:p>
    <w:p w14:paraId="46EB8309" w14:textId="77777777" w:rsidR="00AC34B0" w:rsidRPr="00C76978" w:rsidRDefault="00AC34B0" w:rsidP="002B63AF">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540ECC81" w14:textId="77777777" w:rsidR="00AC34B0" w:rsidRPr="00ED3A13" w:rsidRDefault="00AC34B0" w:rsidP="002B63AF">
      <w:pPr>
        <w:ind w:left="360" w:hanging="360"/>
        <w:jc w:val="center"/>
        <w:rPr>
          <w:rFonts w:ascii="GHEA Grapalat" w:eastAsia="GHEA Grapalat" w:hAnsi="GHEA Grapalat" w:cs="GHEA Grapalat"/>
          <w:b/>
        </w:rPr>
      </w:pPr>
    </w:p>
    <w:p w14:paraId="56C861B4" w14:textId="77777777" w:rsidR="00AC34B0" w:rsidRPr="00FD1EE4" w:rsidRDefault="00AC34B0" w:rsidP="002B63AF">
      <w:pPr>
        <w:numPr>
          <w:ilvl w:val="0"/>
          <w:numId w:val="25"/>
        </w:numPr>
        <w:pBdr>
          <w:top w:val="nil"/>
          <w:left w:val="nil"/>
          <w:bottom w:val="nil"/>
          <w:right w:val="nil"/>
          <w:between w:val="nil"/>
        </w:pBdr>
        <w:spacing w:after="160"/>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059255C" w14:textId="77777777" w:rsidR="00AC34B0" w:rsidRPr="00FD1EE4" w:rsidRDefault="00AC34B0" w:rsidP="002B63AF">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349FDF0" w14:textId="77777777" w:rsidTr="00DF1F49">
        <w:tc>
          <w:tcPr>
            <w:tcW w:w="2836" w:type="dxa"/>
            <w:shd w:val="clear" w:color="auto" w:fill="D9E2F3"/>
            <w:vAlign w:val="center"/>
          </w:tcPr>
          <w:p w14:paraId="56FB14A2" w14:textId="77777777" w:rsidR="00AC34B0" w:rsidRPr="00FD1EE4" w:rsidRDefault="00AC34B0" w:rsidP="002B63AF">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537F5D" w14:textId="77777777" w:rsidR="00AC34B0" w:rsidRPr="00FD1EE4" w:rsidRDefault="00AC34B0" w:rsidP="002B63AF">
            <w:pPr>
              <w:spacing w:before="240" w:after="240"/>
              <w:rPr>
                <w:rFonts w:ascii="GHEA Grapalat" w:eastAsia="GHEA Grapalat" w:hAnsi="GHEA Grapalat" w:cs="GHEA Grapalat"/>
              </w:rPr>
            </w:pPr>
          </w:p>
        </w:tc>
      </w:tr>
      <w:tr w:rsidR="00AC34B0" w:rsidRPr="00FD1EE4" w14:paraId="55C50D58" w14:textId="77777777" w:rsidTr="00DF1F49">
        <w:tc>
          <w:tcPr>
            <w:tcW w:w="2836" w:type="dxa"/>
            <w:shd w:val="clear" w:color="auto" w:fill="D9E2F3"/>
            <w:vAlign w:val="center"/>
          </w:tcPr>
          <w:p w14:paraId="189F8A13" w14:textId="77777777" w:rsidR="00AC34B0" w:rsidRPr="00FD1EE4" w:rsidRDefault="00AC34B0" w:rsidP="002B63AF">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B80C2FC" w14:textId="77777777" w:rsidR="00AC34B0" w:rsidRPr="00FD1EE4" w:rsidRDefault="00AC34B0" w:rsidP="002B63AF">
            <w:pPr>
              <w:spacing w:before="240" w:after="240"/>
              <w:rPr>
                <w:rFonts w:ascii="GHEA Grapalat" w:eastAsia="GHEA Grapalat" w:hAnsi="GHEA Grapalat" w:cs="GHEA Grapalat"/>
              </w:rPr>
            </w:pPr>
          </w:p>
        </w:tc>
      </w:tr>
      <w:tr w:rsidR="00AC34B0" w:rsidRPr="00FD1EE4" w14:paraId="2DF30D5D" w14:textId="77777777" w:rsidTr="00DF1F49">
        <w:tc>
          <w:tcPr>
            <w:tcW w:w="2836" w:type="dxa"/>
            <w:shd w:val="clear" w:color="auto" w:fill="D9E2F3"/>
            <w:vAlign w:val="center"/>
          </w:tcPr>
          <w:p w14:paraId="039DD3F8" w14:textId="77777777" w:rsidR="00AC34B0" w:rsidRPr="00FD1EE4" w:rsidRDefault="00AC34B0" w:rsidP="002B63AF">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D99341" w14:textId="77777777" w:rsidR="00AC34B0" w:rsidRPr="00FD1EE4" w:rsidRDefault="00AC34B0" w:rsidP="002B63AF">
            <w:pPr>
              <w:spacing w:before="240" w:after="240"/>
              <w:rPr>
                <w:rFonts w:ascii="GHEA Grapalat" w:eastAsia="GHEA Grapalat" w:hAnsi="GHEA Grapalat" w:cs="GHEA Grapalat"/>
              </w:rPr>
            </w:pPr>
          </w:p>
        </w:tc>
      </w:tr>
      <w:tr w:rsidR="00AC34B0" w:rsidRPr="00FD1EE4" w14:paraId="4CA52C37" w14:textId="77777777" w:rsidTr="00DF1F49">
        <w:tc>
          <w:tcPr>
            <w:tcW w:w="2836" w:type="dxa"/>
            <w:shd w:val="clear" w:color="auto" w:fill="D9E2F3"/>
            <w:vAlign w:val="center"/>
          </w:tcPr>
          <w:p w14:paraId="60548013" w14:textId="77777777" w:rsidR="00AC34B0" w:rsidRPr="00FD1EE4" w:rsidRDefault="00AC34B0" w:rsidP="002B63AF">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4C24A32" w14:textId="77777777" w:rsidR="00AC34B0" w:rsidRPr="00FD1EE4" w:rsidRDefault="00AC34B0" w:rsidP="002B63AF">
            <w:pPr>
              <w:spacing w:before="240" w:after="240"/>
              <w:rPr>
                <w:rFonts w:ascii="GHEA Grapalat" w:eastAsia="GHEA Grapalat" w:hAnsi="GHEA Grapalat" w:cs="GHEA Grapalat"/>
              </w:rPr>
            </w:pPr>
          </w:p>
        </w:tc>
      </w:tr>
      <w:tr w:rsidR="00AC34B0" w:rsidRPr="00FD1EE4" w14:paraId="66B18062" w14:textId="77777777" w:rsidTr="00DF1F49">
        <w:tc>
          <w:tcPr>
            <w:tcW w:w="2836" w:type="dxa"/>
            <w:shd w:val="clear" w:color="auto" w:fill="D9E2F3"/>
            <w:vAlign w:val="center"/>
          </w:tcPr>
          <w:p w14:paraId="779E21D4" w14:textId="77777777" w:rsidR="00AC34B0" w:rsidRPr="00FD1EE4" w:rsidRDefault="00AC34B0" w:rsidP="002B63A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0884B8C8" w14:textId="77777777" w:rsidR="00AC34B0" w:rsidRPr="00FD1EE4" w:rsidRDefault="00AC34B0" w:rsidP="002B63AF">
            <w:pPr>
              <w:spacing w:before="240" w:after="240"/>
              <w:rPr>
                <w:rFonts w:ascii="GHEA Grapalat" w:eastAsia="GHEA Grapalat" w:hAnsi="GHEA Grapalat" w:cs="GHEA Grapalat"/>
              </w:rPr>
            </w:pPr>
          </w:p>
        </w:tc>
      </w:tr>
      <w:tr w:rsidR="00AC34B0" w:rsidRPr="00FD1EE4" w14:paraId="61FDB620" w14:textId="77777777" w:rsidTr="00DF1F49">
        <w:tc>
          <w:tcPr>
            <w:tcW w:w="2836" w:type="dxa"/>
            <w:shd w:val="clear" w:color="auto" w:fill="D9E2F3"/>
            <w:vAlign w:val="center"/>
          </w:tcPr>
          <w:p w14:paraId="4297247D" w14:textId="77777777" w:rsidR="00AC34B0" w:rsidRPr="00FD1EE4" w:rsidRDefault="00AC34B0" w:rsidP="002B63A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B5FB709" w14:textId="77777777" w:rsidR="00AC34B0" w:rsidRPr="00FD1EE4" w:rsidRDefault="00AC34B0" w:rsidP="002B63AF">
            <w:pPr>
              <w:spacing w:before="240" w:after="240"/>
              <w:ind w:left="993" w:hanging="851"/>
              <w:rPr>
                <w:rFonts w:ascii="GHEA Grapalat" w:eastAsia="GHEA Grapalat" w:hAnsi="GHEA Grapalat" w:cs="GHEA Grapalat"/>
              </w:rPr>
            </w:pPr>
          </w:p>
        </w:tc>
      </w:tr>
      <w:tr w:rsidR="00AC34B0" w:rsidRPr="00FD1EE4" w14:paraId="222107D8" w14:textId="77777777" w:rsidTr="00DF1F49">
        <w:tc>
          <w:tcPr>
            <w:tcW w:w="2836" w:type="dxa"/>
            <w:shd w:val="clear" w:color="auto" w:fill="D9E2F3"/>
            <w:vAlign w:val="center"/>
          </w:tcPr>
          <w:p w14:paraId="5D40CC01" w14:textId="77777777" w:rsidR="00AC34B0" w:rsidRPr="00FD1EE4" w:rsidRDefault="00AC34B0" w:rsidP="002B63A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9DF2F29" w14:textId="77777777" w:rsidR="00AC34B0" w:rsidRPr="00FD1EE4" w:rsidRDefault="00AC34B0" w:rsidP="002B63AF">
            <w:pPr>
              <w:spacing w:before="240" w:after="240"/>
              <w:ind w:left="993" w:hanging="851"/>
              <w:rPr>
                <w:rFonts w:ascii="GHEA Grapalat" w:eastAsia="GHEA Grapalat" w:hAnsi="GHEA Grapalat" w:cs="GHEA Grapalat"/>
              </w:rPr>
            </w:pPr>
          </w:p>
        </w:tc>
      </w:tr>
    </w:tbl>
    <w:p w14:paraId="6836BC0A" w14:textId="77777777" w:rsidR="00AC34B0" w:rsidRPr="00FD1EE4" w:rsidRDefault="00AC34B0" w:rsidP="002B63AF">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607607A" w14:textId="77777777" w:rsidTr="00DF1F49">
        <w:tc>
          <w:tcPr>
            <w:tcW w:w="2835" w:type="dxa"/>
            <w:shd w:val="clear" w:color="auto" w:fill="D9E2F3"/>
            <w:vAlign w:val="center"/>
          </w:tcPr>
          <w:p w14:paraId="16D8ABEB" w14:textId="77777777" w:rsidR="00AC34B0" w:rsidRPr="00FD1EE4" w:rsidRDefault="00AC34B0" w:rsidP="002B63AF">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1481983" w14:textId="77777777" w:rsidR="00AC34B0" w:rsidRPr="00FD1EE4" w:rsidRDefault="00AC34B0" w:rsidP="002B63AF">
            <w:pPr>
              <w:spacing w:before="240" w:after="240"/>
              <w:rPr>
                <w:rFonts w:ascii="GHEA Grapalat" w:eastAsia="GHEA Grapalat" w:hAnsi="GHEA Grapalat" w:cs="GHEA Grapalat"/>
              </w:rPr>
            </w:pPr>
          </w:p>
        </w:tc>
      </w:tr>
      <w:tr w:rsidR="00AC34B0" w:rsidRPr="00FD1EE4" w14:paraId="210A7BFB" w14:textId="77777777" w:rsidTr="00DF1F49">
        <w:trPr>
          <w:trHeight w:val="1487"/>
        </w:trPr>
        <w:tc>
          <w:tcPr>
            <w:tcW w:w="2835" w:type="dxa"/>
            <w:shd w:val="clear" w:color="auto" w:fill="D9E2F3"/>
            <w:vAlign w:val="center"/>
          </w:tcPr>
          <w:p w14:paraId="340CF067" w14:textId="77777777" w:rsidR="00AC34B0" w:rsidRPr="00FD1EE4" w:rsidRDefault="00AC34B0" w:rsidP="002B63AF">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F6F6F37" w14:textId="77777777" w:rsidR="00AC34B0" w:rsidRPr="00FD1EE4" w:rsidRDefault="00AC34B0" w:rsidP="002B63AF">
            <w:pPr>
              <w:spacing w:before="240" w:after="240"/>
              <w:rPr>
                <w:rFonts w:ascii="GHEA Grapalat" w:eastAsia="GHEA Grapalat" w:hAnsi="GHEA Grapalat" w:cs="GHEA Grapalat"/>
              </w:rPr>
            </w:pPr>
          </w:p>
        </w:tc>
      </w:tr>
    </w:tbl>
    <w:p w14:paraId="2A430E59" w14:textId="77777777" w:rsidR="00AC34B0" w:rsidRPr="00FD1EE4" w:rsidRDefault="00AC34B0" w:rsidP="002B63AF">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BF0A9A5" w14:textId="77777777" w:rsidTr="00DF1F49">
        <w:tc>
          <w:tcPr>
            <w:tcW w:w="2835" w:type="dxa"/>
            <w:shd w:val="clear" w:color="auto" w:fill="D9E2F3"/>
            <w:vAlign w:val="center"/>
          </w:tcPr>
          <w:p w14:paraId="698A2EB7" w14:textId="77777777" w:rsidR="00AC34B0" w:rsidRPr="00FD1EE4" w:rsidRDefault="00AC34B0" w:rsidP="002B63AF">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52F2022" w14:textId="77777777" w:rsidR="00AC34B0" w:rsidRPr="00FD1EE4" w:rsidRDefault="00AC34B0" w:rsidP="002B63AF">
            <w:pPr>
              <w:spacing w:before="240" w:after="240"/>
              <w:rPr>
                <w:rFonts w:ascii="GHEA Grapalat" w:eastAsia="GHEA Grapalat" w:hAnsi="GHEA Grapalat" w:cs="GHEA Grapalat"/>
              </w:rPr>
            </w:pPr>
          </w:p>
        </w:tc>
      </w:tr>
      <w:tr w:rsidR="00AC34B0" w:rsidRPr="00FD1EE4" w14:paraId="76C76E05" w14:textId="77777777" w:rsidTr="00DF1F49">
        <w:tc>
          <w:tcPr>
            <w:tcW w:w="2835" w:type="dxa"/>
            <w:shd w:val="clear" w:color="auto" w:fill="D9E2F3"/>
            <w:vAlign w:val="center"/>
          </w:tcPr>
          <w:p w14:paraId="4AA8EAFE" w14:textId="77777777" w:rsidR="00AC34B0" w:rsidRPr="00FD1EE4" w:rsidRDefault="00AC34B0" w:rsidP="002B63AF">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D4BFA20" w14:textId="77777777" w:rsidR="00AC34B0" w:rsidRPr="00FD1EE4" w:rsidRDefault="00AC34B0" w:rsidP="002B63AF">
            <w:pPr>
              <w:spacing w:before="240" w:after="240"/>
              <w:rPr>
                <w:rFonts w:ascii="GHEA Grapalat" w:eastAsia="GHEA Grapalat" w:hAnsi="GHEA Grapalat" w:cs="GHEA Grapalat"/>
              </w:rPr>
            </w:pPr>
          </w:p>
        </w:tc>
      </w:tr>
      <w:tr w:rsidR="00AC34B0" w:rsidRPr="00FD1EE4" w14:paraId="68ED0F60" w14:textId="77777777" w:rsidTr="00DF1F49">
        <w:tc>
          <w:tcPr>
            <w:tcW w:w="2835" w:type="dxa"/>
            <w:shd w:val="clear" w:color="auto" w:fill="D9E2F3"/>
            <w:vAlign w:val="center"/>
          </w:tcPr>
          <w:p w14:paraId="5BD4B232" w14:textId="77777777" w:rsidR="00AC34B0" w:rsidRPr="00FD1EE4" w:rsidRDefault="00AC34B0" w:rsidP="002B63AF">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14:paraId="09C51616" w14:textId="77777777" w:rsidR="00AC34B0" w:rsidRPr="00FD1EE4" w:rsidRDefault="00AC34B0" w:rsidP="002B63AF">
            <w:pPr>
              <w:spacing w:before="240" w:after="240"/>
              <w:rPr>
                <w:rFonts w:ascii="GHEA Grapalat" w:eastAsia="GHEA Grapalat" w:hAnsi="GHEA Grapalat" w:cs="GHEA Grapalat"/>
              </w:rPr>
            </w:pPr>
          </w:p>
        </w:tc>
      </w:tr>
    </w:tbl>
    <w:p w14:paraId="6973B75B" w14:textId="77777777" w:rsidR="00AC34B0" w:rsidRPr="00FD1EE4" w:rsidRDefault="00AC34B0" w:rsidP="002B63AF">
      <w:pPr>
        <w:rPr>
          <w:rFonts w:ascii="GHEA Grapalat" w:eastAsia="GHEA Grapalat" w:hAnsi="GHEA Grapalat" w:cs="GHEA Grapalat"/>
        </w:rPr>
      </w:pPr>
    </w:p>
    <w:p w14:paraId="174E03F7" w14:textId="77777777" w:rsidR="00AC34B0" w:rsidRPr="00FD1EE4" w:rsidRDefault="00AC34B0" w:rsidP="002B63AF">
      <w:pPr>
        <w:rPr>
          <w:rFonts w:ascii="GHEA Grapalat" w:eastAsia="GHEA Grapalat" w:hAnsi="GHEA Grapalat" w:cs="GHEA Grapalat"/>
        </w:rPr>
      </w:pPr>
      <w:r w:rsidRPr="00FD1EE4">
        <w:rPr>
          <w:rFonts w:ascii="GHEA Grapalat" w:hAnsi="GHEA Grapalat"/>
        </w:rPr>
        <w:br w:type="page"/>
      </w:r>
    </w:p>
    <w:p w14:paraId="26FACF68" w14:textId="77777777" w:rsidR="00AC34B0" w:rsidRPr="009A52BE" w:rsidRDefault="00AC34B0" w:rsidP="002B63AF">
      <w:pPr>
        <w:numPr>
          <w:ilvl w:val="0"/>
          <w:numId w:val="25"/>
        </w:numPr>
        <w:pBdr>
          <w:top w:val="nil"/>
          <w:left w:val="nil"/>
          <w:bottom w:val="nil"/>
          <w:right w:val="nil"/>
          <w:between w:val="nil"/>
        </w:pBdr>
        <w:spacing w:after="160"/>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7EF396DA" w14:textId="77777777" w:rsidR="00AC34B0" w:rsidRPr="004E2F96" w:rsidRDefault="00AC34B0" w:rsidP="002B63AF">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F3E50BF" w14:textId="77777777" w:rsidTr="00DF1F49">
        <w:tc>
          <w:tcPr>
            <w:tcW w:w="2835" w:type="dxa"/>
            <w:shd w:val="clear" w:color="auto" w:fill="D9E2F3"/>
            <w:vAlign w:val="center"/>
          </w:tcPr>
          <w:p w14:paraId="61EF33BC" w14:textId="77777777" w:rsidR="00AC34B0" w:rsidRPr="00FD1EE4" w:rsidRDefault="00AC34B0" w:rsidP="002B63AF">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A0ADF5" w14:textId="77777777" w:rsidR="00AC34B0" w:rsidRPr="00FD1EE4" w:rsidRDefault="00AC34B0" w:rsidP="002B63AF">
            <w:pPr>
              <w:spacing w:before="240" w:after="240"/>
              <w:rPr>
                <w:rFonts w:ascii="GHEA Grapalat" w:eastAsia="GHEA Grapalat" w:hAnsi="GHEA Grapalat" w:cs="GHEA Grapalat"/>
              </w:rPr>
            </w:pPr>
          </w:p>
        </w:tc>
      </w:tr>
      <w:tr w:rsidR="00AC34B0" w:rsidRPr="00FD1EE4" w14:paraId="414118E4" w14:textId="77777777" w:rsidTr="00DF1F49">
        <w:tc>
          <w:tcPr>
            <w:tcW w:w="2835" w:type="dxa"/>
            <w:shd w:val="clear" w:color="auto" w:fill="D9E2F3"/>
            <w:vAlign w:val="center"/>
          </w:tcPr>
          <w:p w14:paraId="34AC6077" w14:textId="77777777" w:rsidR="00AC34B0" w:rsidRPr="00FD1EE4" w:rsidRDefault="00AC34B0" w:rsidP="002B63AF">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3FD8E18" w14:textId="77777777" w:rsidR="00AC34B0" w:rsidRPr="00FD1EE4" w:rsidRDefault="00AC34B0" w:rsidP="002B63AF">
            <w:pPr>
              <w:spacing w:before="240" w:after="240"/>
              <w:rPr>
                <w:rFonts w:ascii="GHEA Grapalat" w:eastAsia="GHEA Grapalat" w:hAnsi="GHEA Grapalat" w:cs="GHEA Grapalat"/>
              </w:rPr>
            </w:pPr>
          </w:p>
        </w:tc>
      </w:tr>
    </w:tbl>
    <w:p w14:paraId="7964CB6D" w14:textId="77777777" w:rsidR="00AC34B0" w:rsidRPr="00FD1EE4" w:rsidRDefault="00AC34B0" w:rsidP="002B63AF">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7381AC1" w14:textId="77777777" w:rsidTr="00DF1F49">
        <w:tc>
          <w:tcPr>
            <w:tcW w:w="2835" w:type="dxa"/>
            <w:shd w:val="clear" w:color="auto" w:fill="D9E2F3"/>
            <w:vAlign w:val="center"/>
          </w:tcPr>
          <w:p w14:paraId="2ADD0451" w14:textId="77777777" w:rsidR="00AC34B0" w:rsidRPr="00FD1EE4" w:rsidRDefault="00AC34B0" w:rsidP="002B63AF">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BFB6AAB" w14:textId="77777777" w:rsidR="00AC34B0" w:rsidRPr="00FD1EE4" w:rsidRDefault="00AC34B0" w:rsidP="002B63AF">
            <w:pPr>
              <w:spacing w:before="240" w:after="240"/>
              <w:rPr>
                <w:rFonts w:ascii="GHEA Grapalat" w:eastAsia="GHEA Grapalat" w:hAnsi="GHEA Grapalat" w:cs="GHEA Grapalat"/>
              </w:rPr>
            </w:pPr>
          </w:p>
        </w:tc>
      </w:tr>
      <w:tr w:rsidR="00AC34B0" w:rsidRPr="00FD1EE4" w14:paraId="42F3CE65" w14:textId="77777777" w:rsidTr="00DF1F49">
        <w:tc>
          <w:tcPr>
            <w:tcW w:w="2835" w:type="dxa"/>
            <w:shd w:val="clear" w:color="auto" w:fill="D9E2F3"/>
            <w:vAlign w:val="center"/>
          </w:tcPr>
          <w:p w14:paraId="3E674909" w14:textId="77777777" w:rsidR="00AC34B0" w:rsidRPr="00FD1EE4" w:rsidRDefault="00AC34B0" w:rsidP="002B63AF">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B69BFE7" w14:textId="77777777" w:rsidR="00AC34B0" w:rsidRPr="00FD1EE4" w:rsidRDefault="00AC34B0" w:rsidP="002B63AF">
            <w:pPr>
              <w:spacing w:before="240" w:after="240"/>
              <w:rPr>
                <w:rFonts w:ascii="GHEA Grapalat" w:eastAsia="GHEA Grapalat" w:hAnsi="GHEA Grapalat" w:cs="GHEA Grapalat"/>
              </w:rPr>
            </w:pPr>
          </w:p>
        </w:tc>
      </w:tr>
      <w:tr w:rsidR="00AC34B0" w:rsidRPr="00FD1EE4" w14:paraId="6D8E5FEE" w14:textId="77777777" w:rsidTr="00DF1F49">
        <w:tc>
          <w:tcPr>
            <w:tcW w:w="2835" w:type="dxa"/>
            <w:shd w:val="clear" w:color="auto" w:fill="D9E2F3"/>
            <w:vAlign w:val="center"/>
          </w:tcPr>
          <w:p w14:paraId="1E41CB7D" w14:textId="77777777" w:rsidR="00AC34B0" w:rsidRPr="00FD1EE4" w:rsidRDefault="00AC34B0" w:rsidP="002B63AF">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D28493C" w14:textId="77777777" w:rsidR="00AC34B0" w:rsidRPr="00FD1EE4" w:rsidRDefault="00AC34B0" w:rsidP="002B63AF">
            <w:pPr>
              <w:spacing w:before="240" w:after="240"/>
              <w:rPr>
                <w:rFonts w:ascii="GHEA Grapalat" w:eastAsia="GHEA Grapalat" w:hAnsi="GHEA Grapalat" w:cs="GHEA Grapalat"/>
              </w:rPr>
            </w:pPr>
          </w:p>
        </w:tc>
      </w:tr>
      <w:tr w:rsidR="00AC34B0" w:rsidRPr="00FD1EE4" w14:paraId="41D0EB72" w14:textId="77777777" w:rsidTr="00DF1F49">
        <w:tc>
          <w:tcPr>
            <w:tcW w:w="2835" w:type="dxa"/>
            <w:shd w:val="clear" w:color="auto" w:fill="D9E2F3"/>
            <w:vAlign w:val="center"/>
          </w:tcPr>
          <w:p w14:paraId="0A032533" w14:textId="77777777" w:rsidR="00AC34B0" w:rsidRPr="00FD1EE4" w:rsidRDefault="00AC34B0" w:rsidP="002B63AF">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5B6D332" w14:textId="77777777" w:rsidR="00AC34B0" w:rsidRPr="00FD1EE4" w:rsidRDefault="00AC34B0" w:rsidP="002B63AF">
            <w:pPr>
              <w:spacing w:before="240" w:after="240"/>
              <w:rPr>
                <w:rFonts w:ascii="GHEA Grapalat" w:eastAsia="GHEA Grapalat" w:hAnsi="GHEA Grapalat" w:cs="GHEA Grapalat"/>
              </w:rPr>
            </w:pPr>
          </w:p>
        </w:tc>
      </w:tr>
      <w:tr w:rsidR="00AC34B0" w:rsidRPr="00FD1EE4" w14:paraId="438039B3" w14:textId="77777777" w:rsidTr="00DF1F49">
        <w:tc>
          <w:tcPr>
            <w:tcW w:w="2835" w:type="dxa"/>
            <w:shd w:val="clear" w:color="auto" w:fill="D9E2F3"/>
            <w:vAlign w:val="center"/>
          </w:tcPr>
          <w:p w14:paraId="06E55CCB" w14:textId="77777777" w:rsidR="00AC34B0" w:rsidRPr="00FD1EE4" w:rsidRDefault="00AC34B0" w:rsidP="002B63AF">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8258C33" w14:textId="77777777" w:rsidR="00AC34B0" w:rsidRPr="00FD1EE4" w:rsidRDefault="00AC34B0" w:rsidP="002B63AF">
            <w:pPr>
              <w:spacing w:before="240" w:after="240"/>
              <w:rPr>
                <w:rFonts w:ascii="GHEA Grapalat" w:eastAsia="GHEA Grapalat" w:hAnsi="GHEA Grapalat" w:cs="GHEA Grapalat"/>
              </w:rPr>
            </w:pPr>
          </w:p>
        </w:tc>
      </w:tr>
      <w:tr w:rsidR="00AC34B0" w:rsidRPr="00FD1EE4" w14:paraId="33C9D708" w14:textId="77777777" w:rsidTr="00DF1F49">
        <w:trPr>
          <w:trHeight w:val="1361"/>
        </w:trPr>
        <w:tc>
          <w:tcPr>
            <w:tcW w:w="2835" w:type="dxa"/>
            <w:shd w:val="clear" w:color="auto" w:fill="D9E2F3"/>
            <w:vAlign w:val="center"/>
          </w:tcPr>
          <w:p w14:paraId="29325235" w14:textId="77777777" w:rsidR="00AC34B0" w:rsidRPr="00FD1EE4" w:rsidRDefault="00AC34B0" w:rsidP="002B63AF">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A888E5A" w14:textId="77777777" w:rsidR="00AC34B0" w:rsidRPr="00FD1EE4" w:rsidRDefault="00AC34B0" w:rsidP="002B63AF">
            <w:pPr>
              <w:spacing w:before="240" w:after="240"/>
              <w:rPr>
                <w:rFonts w:ascii="GHEA Grapalat" w:eastAsia="GHEA Grapalat" w:hAnsi="GHEA Grapalat" w:cs="GHEA Grapalat"/>
              </w:rPr>
            </w:pPr>
          </w:p>
        </w:tc>
      </w:tr>
      <w:tr w:rsidR="00AC34B0" w:rsidRPr="00FD1EE4" w14:paraId="4846F815" w14:textId="77777777" w:rsidTr="00DF1F49">
        <w:tc>
          <w:tcPr>
            <w:tcW w:w="2835" w:type="dxa"/>
            <w:shd w:val="clear" w:color="auto" w:fill="D9E2F3"/>
            <w:vAlign w:val="center"/>
          </w:tcPr>
          <w:p w14:paraId="614B1A8E" w14:textId="77777777" w:rsidR="00AC34B0" w:rsidRPr="00FD1EE4" w:rsidRDefault="00AC34B0" w:rsidP="002B63AF">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946B2D3" w14:textId="77777777" w:rsidR="00AC34B0" w:rsidRPr="00FD1EE4" w:rsidRDefault="00AC34B0" w:rsidP="002B63AF">
            <w:pPr>
              <w:spacing w:before="240" w:after="240"/>
              <w:rPr>
                <w:rFonts w:ascii="GHEA Grapalat" w:eastAsia="GHEA Grapalat" w:hAnsi="GHEA Grapalat" w:cs="GHEA Grapalat"/>
              </w:rPr>
            </w:pPr>
          </w:p>
        </w:tc>
      </w:tr>
    </w:tbl>
    <w:p w14:paraId="65A816A4" w14:textId="77777777" w:rsidR="00AC34B0" w:rsidRPr="00574FF7" w:rsidRDefault="00AC34B0" w:rsidP="002B63AF">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86BFEDC" w14:textId="77777777" w:rsidTr="00DF1F49">
        <w:tc>
          <w:tcPr>
            <w:tcW w:w="2836" w:type="dxa"/>
            <w:shd w:val="clear" w:color="auto" w:fill="D9E2F3"/>
            <w:vAlign w:val="center"/>
          </w:tcPr>
          <w:p w14:paraId="7C7989AF" w14:textId="77777777" w:rsidR="00AC34B0" w:rsidRPr="00FD1EE4" w:rsidRDefault="00AC34B0" w:rsidP="002B63AF">
            <w:pPr>
              <w:numPr>
                <w:ilvl w:val="2"/>
                <w:numId w:val="25"/>
              </w:numPr>
              <w:pBdr>
                <w:top w:val="nil"/>
                <w:left w:val="nil"/>
                <w:bottom w:val="nil"/>
                <w:right w:val="nil"/>
                <w:between w:val="nil"/>
              </w:pBdr>
              <w:spacing w:after="160"/>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DA4054B" w14:textId="77777777" w:rsidR="00AC34B0" w:rsidRPr="00FD1EE4" w:rsidRDefault="00AC34B0" w:rsidP="002B63AF">
            <w:pPr>
              <w:spacing w:before="240" w:after="240"/>
              <w:rPr>
                <w:rFonts w:ascii="GHEA Grapalat" w:eastAsia="GHEA Grapalat" w:hAnsi="GHEA Grapalat" w:cs="GHEA Grapalat"/>
              </w:rPr>
            </w:pPr>
          </w:p>
        </w:tc>
      </w:tr>
      <w:tr w:rsidR="00AC34B0" w:rsidRPr="00FD1EE4" w14:paraId="341A369E" w14:textId="77777777" w:rsidTr="00DF1F49">
        <w:tc>
          <w:tcPr>
            <w:tcW w:w="2836" w:type="dxa"/>
            <w:shd w:val="clear" w:color="auto" w:fill="D9E2F3"/>
            <w:vAlign w:val="center"/>
          </w:tcPr>
          <w:p w14:paraId="621D3E59" w14:textId="77777777" w:rsidR="00AC34B0" w:rsidRPr="00FD1EE4" w:rsidRDefault="00AC34B0" w:rsidP="002B63A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6EDC310" w14:textId="77777777" w:rsidR="00AC34B0" w:rsidRPr="00FD1EE4" w:rsidRDefault="00457762" w:rsidP="002B63A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A60F16A" w14:textId="77777777" w:rsidR="00AC34B0" w:rsidRPr="00FD1EE4" w:rsidRDefault="00457762" w:rsidP="002B63A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CAE0D55" w14:textId="77777777" w:rsidR="00AC34B0" w:rsidRPr="00FD1EE4" w:rsidRDefault="00AC34B0" w:rsidP="002B63AF">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C427016" w14:textId="77777777" w:rsidR="00AC34B0" w:rsidRPr="00CB7DFD" w:rsidRDefault="00AC34B0" w:rsidP="002B63AF">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BD2DFB9" w14:textId="77777777" w:rsidR="00AC34B0" w:rsidRPr="00FD1EE4" w:rsidRDefault="00AC34B0" w:rsidP="002B63AF">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4889590" w14:textId="77777777" w:rsidTr="00DF1F49">
        <w:tc>
          <w:tcPr>
            <w:tcW w:w="2837" w:type="dxa"/>
            <w:shd w:val="clear" w:color="auto" w:fill="D9E2F3"/>
            <w:vAlign w:val="center"/>
          </w:tcPr>
          <w:p w14:paraId="73DD8D0D" w14:textId="77777777" w:rsidR="00AC34B0" w:rsidRPr="00FD1EE4" w:rsidRDefault="00AC34B0" w:rsidP="002B63AF">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792B8E" w14:textId="77777777" w:rsidR="00AC34B0" w:rsidRPr="00FD1EE4" w:rsidRDefault="00AC34B0" w:rsidP="002B63AF">
            <w:pPr>
              <w:spacing w:before="240" w:after="240"/>
              <w:rPr>
                <w:rFonts w:ascii="GHEA Grapalat" w:eastAsia="GHEA Grapalat" w:hAnsi="GHEA Grapalat" w:cs="GHEA Grapalat"/>
              </w:rPr>
            </w:pPr>
          </w:p>
        </w:tc>
      </w:tr>
      <w:tr w:rsidR="00AC34B0" w:rsidRPr="00FD1EE4" w14:paraId="7A81F1BE" w14:textId="77777777" w:rsidTr="00DF1F49">
        <w:tc>
          <w:tcPr>
            <w:tcW w:w="2837" w:type="dxa"/>
            <w:shd w:val="clear" w:color="auto" w:fill="D9E2F3"/>
            <w:vAlign w:val="center"/>
          </w:tcPr>
          <w:p w14:paraId="66DEB13E" w14:textId="77777777" w:rsidR="00AC34B0" w:rsidRPr="00FD1EE4" w:rsidRDefault="00AC34B0" w:rsidP="002B63AF">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8428200" w14:textId="77777777" w:rsidR="00AC34B0" w:rsidRPr="00FD1EE4" w:rsidRDefault="00AC34B0" w:rsidP="002B63AF">
            <w:pPr>
              <w:spacing w:before="240" w:after="240"/>
              <w:rPr>
                <w:rFonts w:ascii="GHEA Grapalat" w:eastAsia="GHEA Grapalat" w:hAnsi="GHEA Grapalat" w:cs="GHEA Grapalat"/>
              </w:rPr>
            </w:pPr>
          </w:p>
        </w:tc>
      </w:tr>
      <w:tr w:rsidR="00AC34B0" w:rsidRPr="00FD1EE4" w14:paraId="6BCCEA69" w14:textId="77777777" w:rsidTr="00DF1F49">
        <w:tc>
          <w:tcPr>
            <w:tcW w:w="2837" w:type="dxa"/>
            <w:shd w:val="clear" w:color="auto" w:fill="D9E2F3"/>
            <w:vAlign w:val="center"/>
          </w:tcPr>
          <w:p w14:paraId="66240B9E" w14:textId="77777777" w:rsidR="00AC34B0" w:rsidRPr="00FD1EE4" w:rsidRDefault="00AC34B0" w:rsidP="002B63AF">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DEA782" w14:textId="77777777" w:rsidR="00AC34B0" w:rsidRPr="00FD1EE4" w:rsidRDefault="00AC34B0" w:rsidP="002B63AF">
            <w:pPr>
              <w:spacing w:before="240" w:after="240"/>
              <w:rPr>
                <w:rFonts w:ascii="GHEA Grapalat" w:eastAsia="GHEA Grapalat" w:hAnsi="GHEA Grapalat" w:cs="GHEA Grapalat"/>
              </w:rPr>
            </w:pPr>
          </w:p>
        </w:tc>
      </w:tr>
      <w:tr w:rsidR="00AC34B0" w:rsidRPr="00FD1EE4" w14:paraId="330B7BD4" w14:textId="77777777" w:rsidTr="00DF1F49">
        <w:tc>
          <w:tcPr>
            <w:tcW w:w="2837" w:type="dxa"/>
            <w:shd w:val="clear" w:color="auto" w:fill="D9E2F3"/>
            <w:vAlign w:val="center"/>
          </w:tcPr>
          <w:p w14:paraId="2F49A339" w14:textId="77777777" w:rsidR="00AC34B0" w:rsidRPr="00FD1EE4" w:rsidRDefault="00AC34B0" w:rsidP="002B63A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7079CE5" w14:textId="77777777" w:rsidR="00AC34B0" w:rsidRPr="00FD1EE4" w:rsidRDefault="00457762" w:rsidP="002B63A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A1AD934" w14:textId="77777777" w:rsidR="00AC34B0" w:rsidRPr="00FD1EE4" w:rsidRDefault="00457762" w:rsidP="002B63A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A9A48FC" w14:textId="77777777" w:rsidR="00AC34B0" w:rsidRPr="00FD1EE4" w:rsidRDefault="00AC34B0" w:rsidP="002B63AF">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1247BB3" w14:textId="77777777" w:rsidTr="00DF1F49">
        <w:tc>
          <w:tcPr>
            <w:tcW w:w="2837" w:type="dxa"/>
            <w:shd w:val="clear" w:color="auto" w:fill="D9E2F3"/>
            <w:vAlign w:val="center"/>
          </w:tcPr>
          <w:p w14:paraId="6BEEC4A2" w14:textId="77777777" w:rsidR="00AC34B0" w:rsidRPr="00B047A2" w:rsidRDefault="00AC34B0" w:rsidP="002B63AF">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1FA79EE" w14:textId="77777777" w:rsidR="00AC34B0" w:rsidRPr="00FD1EE4" w:rsidRDefault="00AC34B0" w:rsidP="002B63AF">
            <w:pPr>
              <w:spacing w:before="240" w:after="240"/>
              <w:rPr>
                <w:rFonts w:ascii="GHEA Grapalat" w:eastAsia="GHEA Grapalat" w:hAnsi="GHEA Grapalat" w:cs="GHEA Grapalat"/>
              </w:rPr>
            </w:pPr>
          </w:p>
        </w:tc>
      </w:tr>
      <w:tr w:rsidR="00AC34B0" w:rsidRPr="00FD1EE4" w14:paraId="1AA8C898" w14:textId="77777777" w:rsidTr="00DF1F49">
        <w:tc>
          <w:tcPr>
            <w:tcW w:w="2837" w:type="dxa"/>
            <w:shd w:val="clear" w:color="auto" w:fill="D9E2F3"/>
            <w:vAlign w:val="center"/>
          </w:tcPr>
          <w:p w14:paraId="2FAA4C82" w14:textId="77777777" w:rsidR="00AC34B0" w:rsidRPr="00FD1EE4" w:rsidRDefault="00AC34B0" w:rsidP="002B63A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45DFD5" w14:textId="77777777" w:rsidR="00AC34B0" w:rsidRPr="00FD1EE4" w:rsidRDefault="00AC34B0" w:rsidP="002B63AF">
            <w:pPr>
              <w:spacing w:before="240" w:after="240"/>
              <w:rPr>
                <w:rFonts w:ascii="GHEA Grapalat" w:eastAsia="GHEA Grapalat" w:hAnsi="GHEA Grapalat" w:cs="GHEA Grapalat"/>
              </w:rPr>
            </w:pPr>
          </w:p>
        </w:tc>
      </w:tr>
      <w:tr w:rsidR="00AC34B0" w:rsidRPr="00FD1EE4" w14:paraId="6E8A75B5" w14:textId="77777777" w:rsidTr="00DF1F49">
        <w:tc>
          <w:tcPr>
            <w:tcW w:w="2837" w:type="dxa"/>
            <w:shd w:val="clear" w:color="auto" w:fill="D9E2F3"/>
            <w:vAlign w:val="center"/>
          </w:tcPr>
          <w:p w14:paraId="58243D5E" w14:textId="77777777" w:rsidR="00AC34B0" w:rsidRPr="00FD1EE4" w:rsidRDefault="00AC34B0" w:rsidP="002B63AF">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532A4D" w14:textId="77777777" w:rsidR="00AC34B0" w:rsidRPr="00FD1EE4" w:rsidRDefault="00AC34B0" w:rsidP="002B63AF">
            <w:pPr>
              <w:spacing w:before="240" w:after="240"/>
              <w:rPr>
                <w:rFonts w:ascii="GHEA Grapalat" w:eastAsia="GHEA Grapalat" w:hAnsi="GHEA Grapalat" w:cs="GHEA Grapalat"/>
              </w:rPr>
            </w:pPr>
          </w:p>
        </w:tc>
      </w:tr>
      <w:tr w:rsidR="00AC34B0" w:rsidRPr="00FD1EE4" w14:paraId="013BF5C8" w14:textId="77777777" w:rsidTr="00DF1F49">
        <w:tc>
          <w:tcPr>
            <w:tcW w:w="2837" w:type="dxa"/>
            <w:shd w:val="clear" w:color="auto" w:fill="D9E2F3"/>
            <w:vAlign w:val="center"/>
          </w:tcPr>
          <w:p w14:paraId="50D28143" w14:textId="77777777" w:rsidR="00AC34B0" w:rsidRPr="00FD1EE4" w:rsidRDefault="00AC34B0" w:rsidP="002B63A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6B5CAEC" w14:textId="77777777" w:rsidR="00AC34B0" w:rsidRPr="00FD1EE4" w:rsidRDefault="00457762" w:rsidP="002B63A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7368291" w14:textId="77777777" w:rsidR="00AC34B0" w:rsidRPr="00FD1EE4" w:rsidRDefault="00457762" w:rsidP="002B63A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450ABEE" w14:textId="77777777" w:rsidR="00AC34B0" w:rsidRPr="00FD1EE4" w:rsidRDefault="00AC34B0" w:rsidP="002B63AF">
      <w:pPr>
        <w:rPr>
          <w:rFonts w:ascii="GHEA Grapalat" w:eastAsia="GHEA Grapalat" w:hAnsi="GHEA Grapalat" w:cs="GHEA Grapalat"/>
          <w:b/>
        </w:rPr>
      </w:pPr>
      <w:r w:rsidRPr="00FD1EE4">
        <w:rPr>
          <w:rFonts w:ascii="GHEA Grapalat" w:hAnsi="GHEA Grapalat"/>
        </w:rPr>
        <w:br w:type="page"/>
      </w:r>
    </w:p>
    <w:p w14:paraId="55E0C518" w14:textId="77777777" w:rsidR="00AC34B0" w:rsidRPr="00FD1EE4" w:rsidRDefault="00AC34B0" w:rsidP="002B63AF">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F603DC" w14:textId="77777777" w:rsidR="00AC34B0" w:rsidRPr="00FD1EE4" w:rsidRDefault="00AC34B0" w:rsidP="002B63AF">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FD14635" w14:textId="77777777" w:rsidTr="00DF1F49">
        <w:tc>
          <w:tcPr>
            <w:tcW w:w="2836" w:type="dxa"/>
            <w:shd w:val="clear" w:color="auto" w:fill="D9E2F3"/>
            <w:vAlign w:val="center"/>
          </w:tcPr>
          <w:p w14:paraId="3AFED61B" w14:textId="77777777" w:rsidR="00AC34B0" w:rsidRPr="00FD1EE4" w:rsidRDefault="00AC34B0" w:rsidP="002B63AF">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D6892B6" w14:textId="77777777" w:rsidR="00AC34B0" w:rsidRPr="00FD1EE4" w:rsidRDefault="00AC34B0" w:rsidP="002B63AF">
            <w:pPr>
              <w:spacing w:before="240" w:after="240"/>
              <w:rPr>
                <w:rFonts w:ascii="GHEA Grapalat" w:eastAsia="GHEA Grapalat" w:hAnsi="GHEA Grapalat" w:cs="GHEA Grapalat"/>
              </w:rPr>
            </w:pPr>
          </w:p>
        </w:tc>
      </w:tr>
      <w:tr w:rsidR="00AC34B0" w:rsidRPr="00FD1EE4" w14:paraId="7A5B91D3" w14:textId="77777777" w:rsidTr="00DF1F49">
        <w:tc>
          <w:tcPr>
            <w:tcW w:w="2836" w:type="dxa"/>
            <w:shd w:val="clear" w:color="auto" w:fill="D9E2F3"/>
            <w:vAlign w:val="center"/>
          </w:tcPr>
          <w:p w14:paraId="6A7F1CEB" w14:textId="77777777" w:rsidR="00AC34B0" w:rsidRPr="00FD1EE4" w:rsidRDefault="00AC34B0" w:rsidP="002B63AF">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9855005" w14:textId="77777777" w:rsidR="00AC34B0" w:rsidRPr="00FD1EE4" w:rsidRDefault="00AC34B0" w:rsidP="002B63AF">
            <w:pPr>
              <w:spacing w:before="240" w:after="240"/>
              <w:rPr>
                <w:rFonts w:ascii="GHEA Grapalat" w:eastAsia="GHEA Grapalat" w:hAnsi="GHEA Grapalat" w:cs="GHEA Grapalat"/>
              </w:rPr>
            </w:pPr>
          </w:p>
        </w:tc>
      </w:tr>
      <w:tr w:rsidR="00AC34B0" w:rsidRPr="00FD1EE4" w14:paraId="732F2B66" w14:textId="77777777" w:rsidTr="00DF1F49">
        <w:tc>
          <w:tcPr>
            <w:tcW w:w="2836" w:type="dxa"/>
            <w:shd w:val="clear" w:color="auto" w:fill="D9E2F3"/>
            <w:vAlign w:val="center"/>
          </w:tcPr>
          <w:p w14:paraId="25F64CD5" w14:textId="77777777" w:rsidR="00AC34B0" w:rsidRPr="00FD1EE4" w:rsidRDefault="00AC34B0" w:rsidP="002B63AF">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4EE408C" w14:textId="77777777" w:rsidR="00AC34B0" w:rsidRPr="00FD1EE4" w:rsidRDefault="00AC34B0" w:rsidP="002B63AF">
            <w:pPr>
              <w:spacing w:before="240" w:after="240"/>
              <w:rPr>
                <w:rFonts w:ascii="GHEA Grapalat" w:eastAsia="GHEA Grapalat" w:hAnsi="GHEA Grapalat" w:cs="GHEA Grapalat"/>
              </w:rPr>
            </w:pPr>
          </w:p>
        </w:tc>
      </w:tr>
      <w:tr w:rsidR="00AC34B0" w:rsidRPr="00FD1EE4" w14:paraId="15B01C44" w14:textId="77777777" w:rsidTr="00DF1F49">
        <w:tc>
          <w:tcPr>
            <w:tcW w:w="2836" w:type="dxa"/>
            <w:shd w:val="clear" w:color="auto" w:fill="D9E2F3"/>
            <w:vAlign w:val="center"/>
          </w:tcPr>
          <w:p w14:paraId="73A0E1A9" w14:textId="77777777" w:rsidR="00AC34B0" w:rsidRPr="00FD1EE4" w:rsidRDefault="00AC34B0" w:rsidP="002B63AF">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DFE091A" w14:textId="77777777" w:rsidR="00AC34B0" w:rsidRPr="00FD1EE4" w:rsidRDefault="00AC34B0" w:rsidP="002B63AF">
            <w:pPr>
              <w:spacing w:before="240" w:after="240"/>
              <w:rPr>
                <w:rFonts w:ascii="GHEA Grapalat" w:eastAsia="GHEA Grapalat" w:hAnsi="GHEA Grapalat" w:cs="GHEA Grapalat"/>
              </w:rPr>
            </w:pPr>
          </w:p>
        </w:tc>
      </w:tr>
      <w:tr w:rsidR="00AC34B0" w:rsidRPr="00FD1EE4" w14:paraId="47CC03CD" w14:textId="77777777" w:rsidTr="00DF1F49">
        <w:tc>
          <w:tcPr>
            <w:tcW w:w="2836" w:type="dxa"/>
            <w:shd w:val="clear" w:color="auto" w:fill="D9E2F3"/>
            <w:vAlign w:val="center"/>
          </w:tcPr>
          <w:p w14:paraId="20390CE2" w14:textId="77777777" w:rsidR="00AC34B0" w:rsidRPr="00FD1EE4" w:rsidRDefault="00AC34B0" w:rsidP="002B63AF">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7B00C13" w14:textId="77777777" w:rsidR="00AC34B0" w:rsidRPr="00FD1EE4" w:rsidRDefault="00AC34B0" w:rsidP="002B63AF">
            <w:pPr>
              <w:spacing w:before="240" w:after="240"/>
              <w:rPr>
                <w:rFonts w:ascii="GHEA Grapalat" w:eastAsia="GHEA Grapalat" w:hAnsi="GHEA Grapalat" w:cs="GHEA Grapalat"/>
              </w:rPr>
            </w:pPr>
          </w:p>
        </w:tc>
      </w:tr>
      <w:tr w:rsidR="00AC34B0" w:rsidRPr="00FD1EE4" w14:paraId="55C237C8" w14:textId="77777777" w:rsidTr="00DF1F49">
        <w:tc>
          <w:tcPr>
            <w:tcW w:w="2836" w:type="dxa"/>
            <w:shd w:val="clear" w:color="auto" w:fill="D9E2F3"/>
            <w:vAlign w:val="center"/>
          </w:tcPr>
          <w:p w14:paraId="78BAB393" w14:textId="77777777" w:rsidR="00AC34B0" w:rsidRPr="00FD1EE4" w:rsidRDefault="00AC34B0" w:rsidP="002B63AF">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D880205" w14:textId="77777777" w:rsidR="00AC34B0" w:rsidRPr="00FD1EE4" w:rsidRDefault="00AC34B0" w:rsidP="002B63AF">
            <w:pPr>
              <w:spacing w:before="240" w:after="240"/>
              <w:rPr>
                <w:rFonts w:ascii="GHEA Grapalat" w:eastAsia="GHEA Grapalat" w:hAnsi="GHEA Grapalat" w:cs="GHEA Grapalat"/>
              </w:rPr>
            </w:pPr>
          </w:p>
        </w:tc>
      </w:tr>
    </w:tbl>
    <w:p w14:paraId="16E2D5D1" w14:textId="77777777" w:rsidR="00AC34B0" w:rsidRPr="00FD1EE4" w:rsidRDefault="00AC34B0" w:rsidP="002B63AF">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AEA3D97" w14:textId="77777777" w:rsidTr="00DF1F49">
        <w:tc>
          <w:tcPr>
            <w:tcW w:w="2977" w:type="dxa"/>
            <w:shd w:val="clear" w:color="auto" w:fill="D9E2F3"/>
            <w:vAlign w:val="center"/>
          </w:tcPr>
          <w:p w14:paraId="17316475" w14:textId="77777777" w:rsidR="00AC34B0" w:rsidRPr="00FD1EE4" w:rsidRDefault="00AC34B0" w:rsidP="002B63AF">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CE79273" w14:textId="77777777" w:rsidR="00AC34B0" w:rsidRPr="00FD1EE4" w:rsidRDefault="00AC34B0" w:rsidP="002B63AF">
            <w:pPr>
              <w:spacing w:before="240" w:after="240"/>
              <w:rPr>
                <w:rFonts w:ascii="GHEA Grapalat" w:eastAsia="GHEA Grapalat" w:hAnsi="GHEA Grapalat" w:cs="GHEA Grapalat"/>
              </w:rPr>
            </w:pPr>
          </w:p>
        </w:tc>
      </w:tr>
      <w:tr w:rsidR="00AC34B0" w:rsidRPr="00FD1EE4" w14:paraId="03EA9ACC" w14:textId="77777777" w:rsidTr="00DF1F49">
        <w:tc>
          <w:tcPr>
            <w:tcW w:w="2977" w:type="dxa"/>
            <w:shd w:val="clear" w:color="auto" w:fill="D9E2F3"/>
            <w:vAlign w:val="center"/>
          </w:tcPr>
          <w:p w14:paraId="47498E57" w14:textId="77777777" w:rsidR="00AC34B0" w:rsidRPr="00FD1EE4" w:rsidRDefault="00AC34B0" w:rsidP="002B63AF">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BE67A31" w14:textId="77777777" w:rsidR="00AC34B0" w:rsidRPr="00FD1EE4" w:rsidRDefault="00AC34B0" w:rsidP="002B63AF">
            <w:pPr>
              <w:spacing w:before="240" w:after="240"/>
              <w:rPr>
                <w:rFonts w:ascii="GHEA Grapalat" w:eastAsia="GHEA Grapalat" w:hAnsi="GHEA Grapalat" w:cs="GHEA Grapalat"/>
              </w:rPr>
            </w:pPr>
          </w:p>
        </w:tc>
      </w:tr>
      <w:tr w:rsidR="00AC34B0" w:rsidRPr="00FD1EE4" w14:paraId="4BE2BC75" w14:textId="77777777" w:rsidTr="00DF1F49">
        <w:tc>
          <w:tcPr>
            <w:tcW w:w="2977" w:type="dxa"/>
            <w:shd w:val="clear" w:color="auto" w:fill="D9E2F3"/>
            <w:vAlign w:val="center"/>
          </w:tcPr>
          <w:p w14:paraId="5A413449" w14:textId="77777777" w:rsidR="00AC34B0" w:rsidRPr="00FD1EE4" w:rsidRDefault="00AC34B0" w:rsidP="002B63AF">
            <w:pPr>
              <w:numPr>
                <w:ilvl w:val="2"/>
                <w:numId w:val="25"/>
              </w:numPr>
              <w:pBdr>
                <w:top w:val="nil"/>
                <w:left w:val="nil"/>
                <w:bottom w:val="nil"/>
                <w:right w:val="nil"/>
                <w:between w:val="nil"/>
              </w:pBdr>
              <w:spacing w:after="160"/>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27FCCDC" w14:textId="77777777" w:rsidR="00AC34B0" w:rsidRPr="00FD1EE4" w:rsidRDefault="00AC34B0" w:rsidP="002B63AF">
            <w:pPr>
              <w:spacing w:before="240" w:after="240"/>
              <w:rPr>
                <w:rFonts w:ascii="GHEA Grapalat" w:eastAsia="GHEA Grapalat" w:hAnsi="GHEA Grapalat" w:cs="GHEA Grapalat"/>
              </w:rPr>
            </w:pPr>
          </w:p>
        </w:tc>
      </w:tr>
      <w:tr w:rsidR="00AC34B0" w:rsidRPr="00FD1EE4" w14:paraId="3CEF12FD" w14:textId="77777777" w:rsidTr="00DF1F49">
        <w:tc>
          <w:tcPr>
            <w:tcW w:w="2977" w:type="dxa"/>
            <w:shd w:val="clear" w:color="auto" w:fill="D9E2F3"/>
            <w:vAlign w:val="center"/>
          </w:tcPr>
          <w:p w14:paraId="5464B89B" w14:textId="77777777" w:rsidR="00AC34B0" w:rsidRPr="00FD1EE4" w:rsidRDefault="00AC34B0" w:rsidP="002B63AF">
            <w:pPr>
              <w:numPr>
                <w:ilvl w:val="2"/>
                <w:numId w:val="25"/>
              </w:numPr>
              <w:pBdr>
                <w:top w:val="nil"/>
                <w:left w:val="nil"/>
                <w:bottom w:val="nil"/>
                <w:right w:val="nil"/>
                <w:between w:val="nil"/>
              </w:pBdr>
              <w:spacing w:after="160"/>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70B05EC" w14:textId="77777777" w:rsidR="00AC34B0" w:rsidRPr="00FD1EE4" w:rsidRDefault="00AC34B0" w:rsidP="002B63AF">
            <w:pPr>
              <w:spacing w:before="240" w:after="240"/>
              <w:rPr>
                <w:rFonts w:ascii="GHEA Grapalat" w:eastAsia="GHEA Grapalat" w:hAnsi="GHEA Grapalat" w:cs="GHEA Grapalat"/>
              </w:rPr>
            </w:pPr>
          </w:p>
        </w:tc>
      </w:tr>
      <w:tr w:rsidR="00AC34B0" w:rsidRPr="00FD1EE4" w14:paraId="0523CAA9" w14:textId="77777777" w:rsidTr="00DF1F49">
        <w:tc>
          <w:tcPr>
            <w:tcW w:w="2977" w:type="dxa"/>
            <w:shd w:val="clear" w:color="auto" w:fill="D9E2F3"/>
            <w:vAlign w:val="center"/>
          </w:tcPr>
          <w:p w14:paraId="3AB84F19" w14:textId="77777777" w:rsidR="00AC34B0" w:rsidRPr="00FD1EE4" w:rsidRDefault="00AC34B0" w:rsidP="002B63AF">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BBF4E18" w14:textId="77777777" w:rsidR="00AC34B0" w:rsidRPr="00FD1EE4" w:rsidRDefault="00AC34B0" w:rsidP="002B63AF">
            <w:pPr>
              <w:spacing w:before="240" w:after="240"/>
              <w:rPr>
                <w:rFonts w:ascii="GHEA Grapalat" w:eastAsia="GHEA Grapalat" w:hAnsi="GHEA Grapalat" w:cs="GHEA Grapalat"/>
              </w:rPr>
            </w:pPr>
          </w:p>
        </w:tc>
      </w:tr>
    </w:tbl>
    <w:p w14:paraId="49226400" w14:textId="77777777" w:rsidR="00AC34B0" w:rsidRPr="00FD1EE4" w:rsidRDefault="00AC34B0" w:rsidP="002B63AF">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33422C7" w14:textId="77777777" w:rsidTr="00DF1F49">
        <w:tc>
          <w:tcPr>
            <w:tcW w:w="2943" w:type="dxa"/>
            <w:shd w:val="clear" w:color="auto" w:fill="D9E2F3"/>
            <w:vAlign w:val="center"/>
          </w:tcPr>
          <w:p w14:paraId="47632D17" w14:textId="77777777" w:rsidR="00AC34B0" w:rsidRPr="00FD1EE4" w:rsidRDefault="00AC34B0" w:rsidP="002B63AF">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2C5A412" w14:textId="77777777" w:rsidR="00AC34B0" w:rsidRPr="00FD1EE4" w:rsidRDefault="00AC34B0" w:rsidP="002B63AF">
            <w:pPr>
              <w:spacing w:before="240" w:after="240"/>
              <w:rPr>
                <w:rFonts w:ascii="GHEA Grapalat" w:eastAsia="GHEA Grapalat" w:hAnsi="GHEA Grapalat" w:cs="GHEA Grapalat"/>
              </w:rPr>
            </w:pPr>
          </w:p>
        </w:tc>
      </w:tr>
      <w:tr w:rsidR="00AC34B0" w:rsidRPr="00FD1EE4" w14:paraId="34FAAC0F" w14:textId="77777777" w:rsidTr="00DF1F49">
        <w:tc>
          <w:tcPr>
            <w:tcW w:w="2943" w:type="dxa"/>
            <w:shd w:val="clear" w:color="auto" w:fill="D9E2F3"/>
            <w:vAlign w:val="center"/>
          </w:tcPr>
          <w:p w14:paraId="7226F6C5" w14:textId="77777777" w:rsidR="00AC34B0" w:rsidRPr="00FD1EE4" w:rsidRDefault="00AC34B0" w:rsidP="002B63AF">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BD5D289" w14:textId="77777777" w:rsidR="00AC34B0" w:rsidRPr="00FD1EE4" w:rsidRDefault="00AC34B0" w:rsidP="002B63AF">
            <w:pPr>
              <w:spacing w:before="240" w:after="240"/>
              <w:rPr>
                <w:rFonts w:ascii="GHEA Grapalat" w:eastAsia="GHEA Grapalat" w:hAnsi="GHEA Grapalat" w:cs="GHEA Grapalat"/>
              </w:rPr>
            </w:pPr>
          </w:p>
        </w:tc>
      </w:tr>
      <w:tr w:rsidR="00AC34B0" w:rsidRPr="00FD1EE4" w14:paraId="0A8256DE" w14:textId="77777777" w:rsidTr="00DF1F49">
        <w:tc>
          <w:tcPr>
            <w:tcW w:w="2943" w:type="dxa"/>
            <w:shd w:val="clear" w:color="auto" w:fill="D9E2F3"/>
            <w:vAlign w:val="center"/>
          </w:tcPr>
          <w:p w14:paraId="0FA79092" w14:textId="77777777" w:rsidR="00AC34B0" w:rsidRPr="00FD1EE4" w:rsidRDefault="00AC34B0" w:rsidP="002B63AF">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A61F1B4" w14:textId="77777777" w:rsidR="00AC34B0" w:rsidRPr="00FD1EE4" w:rsidRDefault="00AC34B0" w:rsidP="002B63AF">
            <w:pPr>
              <w:spacing w:before="240" w:after="240"/>
              <w:rPr>
                <w:rFonts w:ascii="GHEA Grapalat" w:eastAsia="GHEA Grapalat" w:hAnsi="GHEA Grapalat" w:cs="GHEA Grapalat"/>
              </w:rPr>
            </w:pPr>
          </w:p>
        </w:tc>
      </w:tr>
      <w:tr w:rsidR="00AC34B0" w:rsidRPr="00FD1EE4" w14:paraId="5E450B68" w14:textId="77777777" w:rsidTr="00DF1F49">
        <w:tc>
          <w:tcPr>
            <w:tcW w:w="2943" w:type="dxa"/>
            <w:shd w:val="clear" w:color="auto" w:fill="D9E2F3"/>
            <w:vAlign w:val="center"/>
          </w:tcPr>
          <w:p w14:paraId="454B3945" w14:textId="77777777" w:rsidR="00AC34B0" w:rsidRPr="00FD1EE4" w:rsidRDefault="00AC34B0" w:rsidP="002B63AF">
            <w:pPr>
              <w:numPr>
                <w:ilvl w:val="2"/>
                <w:numId w:val="25"/>
              </w:numPr>
              <w:pBdr>
                <w:top w:val="nil"/>
                <w:left w:val="nil"/>
                <w:bottom w:val="nil"/>
                <w:right w:val="nil"/>
                <w:between w:val="nil"/>
              </w:pBdr>
              <w:spacing w:after="160"/>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1E0F5DD" w14:textId="77777777" w:rsidR="00AC34B0" w:rsidRPr="00FD1EE4" w:rsidRDefault="00AC34B0" w:rsidP="002B63AF">
            <w:pPr>
              <w:spacing w:before="240" w:after="240"/>
              <w:rPr>
                <w:rFonts w:ascii="GHEA Grapalat" w:eastAsia="GHEA Grapalat" w:hAnsi="GHEA Grapalat" w:cs="GHEA Grapalat"/>
              </w:rPr>
            </w:pPr>
          </w:p>
        </w:tc>
      </w:tr>
    </w:tbl>
    <w:p w14:paraId="19D372D2" w14:textId="77777777" w:rsidR="00AC34B0" w:rsidRPr="00FD1EE4" w:rsidRDefault="00AC34B0" w:rsidP="002B63AF">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F79280F" w14:textId="77777777" w:rsidTr="00DF1F49">
        <w:tc>
          <w:tcPr>
            <w:tcW w:w="2837" w:type="dxa"/>
            <w:shd w:val="clear" w:color="auto" w:fill="D9E2F3"/>
            <w:vAlign w:val="center"/>
          </w:tcPr>
          <w:p w14:paraId="5FE89431" w14:textId="77777777" w:rsidR="00AC34B0" w:rsidRPr="00FD1EE4" w:rsidRDefault="00AC34B0" w:rsidP="002B63AF">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889F496" w14:textId="77777777" w:rsidR="00AC34B0" w:rsidRPr="00FD1EE4" w:rsidRDefault="00AC34B0" w:rsidP="002B63AF">
            <w:pPr>
              <w:spacing w:before="240" w:after="240"/>
              <w:rPr>
                <w:rFonts w:ascii="GHEA Grapalat" w:eastAsia="GHEA Grapalat" w:hAnsi="GHEA Grapalat" w:cs="GHEA Grapalat"/>
              </w:rPr>
            </w:pPr>
          </w:p>
        </w:tc>
      </w:tr>
      <w:tr w:rsidR="00AC34B0" w:rsidRPr="00FD1EE4" w14:paraId="147F0E6D" w14:textId="77777777" w:rsidTr="00DF1F49">
        <w:tc>
          <w:tcPr>
            <w:tcW w:w="2837" w:type="dxa"/>
            <w:shd w:val="clear" w:color="auto" w:fill="D9E2F3"/>
            <w:vAlign w:val="center"/>
          </w:tcPr>
          <w:p w14:paraId="4602B42C" w14:textId="77777777" w:rsidR="00AC34B0" w:rsidRPr="00FD1EE4" w:rsidRDefault="00AC34B0" w:rsidP="002B63AF">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0C6C4F6" w14:textId="77777777" w:rsidR="00AC34B0" w:rsidRPr="00FD1EE4" w:rsidRDefault="00AC34B0" w:rsidP="002B63AF">
            <w:pPr>
              <w:spacing w:before="240" w:after="240"/>
              <w:rPr>
                <w:rFonts w:ascii="GHEA Grapalat" w:eastAsia="GHEA Grapalat" w:hAnsi="GHEA Grapalat" w:cs="GHEA Grapalat"/>
              </w:rPr>
            </w:pPr>
          </w:p>
        </w:tc>
      </w:tr>
      <w:tr w:rsidR="00AC34B0" w:rsidRPr="00FD1EE4" w14:paraId="3979E4D4" w14:textId="77777777" w:rsidTr="00DF1F49">
        <w:tc>
          <w:tcPr>
            <w:tcW w:w="2837" w:type="dxa"/>
            <w:shd w:val="clear" w:color="auto" w:fill="D9E2F3"/>
            <w:vAlign w:val="center"/>
          </w:tcPr>
          <w:p w14:paraId="69592537" w14:textId="77777777" w:rsidR="00AC34B0" w:rsidRPr="00FD1EE4" w:rsidRDefault="00AC34B0" w:rsidP="002B63AF">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BF5A2F9" w14:textId="77777777" w:rsidR="00AC34B0" w:rsidRPr="00FD1EE4" w:rsidRDefault="00AC34B0" w:rsidP="002B63AF">
            <w:pPr>
              <w:spacing w:before="240" w:after="240"/>
              <w:rPr>
                <w:rFonts w:ascii="GHEA Grapalat" w:eastAsia="GHEA Grapalat" w:hAnsi="GHEA Grapalat" w:cs="GHEA Grapalat"/>
              </w:rPr>
            </w:pPr>
          </w:p>
        </w:tc>
      </w:tr>
      <w:tr w:rsidR="00AC34B0" w:rsidRPr="00FD1EE4" w14:paraId="7A5B1BEB" w14:textId="77777777" w:rsidTr="00DF1F49">
        <w:tc>
          <w:tcPr>
            <w:tcW w:w="2837" w:type="dxa"/>
            <w:shd w:val="clear" w:color="auto" w:fill="D9E2F3"/>
            <w:vAlign w:val="center"/>
          </w:tcPr>
          <w:p w14:paraId="144C5F9A" w14:textId="77777777" w:rsidR="00AC34B0" w:rsidRPr="00FD1EE4" w:rsidRDefault="00AC34B0" w:rsidP="002B63AF">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0FC4E77" w14:textId="77777777" w:rsidR="00AC34B0" w:rsidRPr="00FD1EE4" w:rsidRDefault="00AC34B0" w:rsidP="002B63AF">
            <w:pPr>
              <w:spacing w:before="240" w:after="240"/>
              <w:rPr>
                <w:rFonts w:ascii="GHEA Grapalat" w:eastAsia="GHEA Grapalat" w:hAnsi="GHEA Grapalat" w:cs="GHEA Grapalat"/>
              </w:rPr>
            </w:pPr>
          </w:p>
        </w:tc>
      </w:tr>
    </w:tbl>
    <w:p w14:paraId="144B0DC5" w14:textId="77777777" w:rsidR="00AC34B0" w:rsidRPr="008C665F" w:rsidRDefault="00AC34B0" w:rsidP="002B63AF">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9AED2AA" w14:textId="77777777" w:rsidTr="00DF1F49">
        <w:trPr>
          <w:trHeight w:val="924"/>
        </w:trPr>
        <w:tc>
          <w:tcPr>
            <w:tcW w:w="9016" w:type="dxa"/>
            <w:gridSpan w:val="2"/>
            <w:vAlign w:val="center"/>
          </w:tcPr>
          <w:p w14:paraId="1E5BFABC" w14:textId="77777777" w:rsidR="00AC34B0" w:rsidRPr="00FD1EE4" w:rsidRDefault="00457762" w:rsidP="002B63A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788ED7C" w14:textId="77777777" w:rsidTr="00DF1F49">
        <w:trPr>
          <w:trHeight w:val="684"/>
        </w:trPr>
        <w:tc>
          <w:tcPr>
            <w:tcW w:w="4508" w:type="dxa"/>
            <w:shd w:val="clear" w:color="auto" w:fill="D9E2F3"/>
            <w:vAlign w:val="center"/>
          </w:tcPr>
          <w:p w14:paraId="52D4B1D4" w14:textId="77777777" w:rsidR="00AC34B0" w:rsidRPr="00FD1EE4" w:rsidRDefault="00AC34B0" w:rsidP="002B63AF">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4B6E556" w14:textId="77777777" w:rsidR="00AC34B0" w:rsidRPr="00FD1EE4" w:rsidRDefault="00AC34B0" w:rsidP="002B63AF">
            <w:pPr>
              <w:spacing w:before="240" w:after="240"/>
              <w:rPr>
                <w:rFonts w:ascii="GHEA Grapalat" w:eastAsia="GHEA Grapalat" w:hAnsi="GHEA Grapalat" w:cs="GHEA Grapalat"/>
              </w:rPr>
            </w:pPr>
          </w:p>
        </w:tc>
      </w:tr>
      <w:tr w:rsidR="00AC34B0" w:rsidRPr="00FD1EE4" w14:paraId="1F0265E5" w14:textId="77777777" w:rsidTr="00DF1F49">
        <w:trPr>
          <w:trHeight w:val="1282"/>
        </w:trPr>
        <w:tc>
          <w:tcPr>
            <w:tcW w:w="4508" w:type="dxa"/>
            <w:shd w:val="clear" w:color="auto" w:fill="D9E2F3"/>
            <w:vAlign w:val="center"/>
          </w:tcPr>
          <w:p w14:paraId="1B0B6E57" w14:textId="77777777" w:rsidR="00AC34B0" w:rsidRPr="00FD1EE4" w:rsidRDefault="00AC34B0" w:rsidP="002B63AF">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094AD3D" w14:textId="77777777" w:rsidR="00AC34B0" w:rsidRPr="006B364D" w:rsidRDefault="00457762" w:rsidP="002B63AF">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2C6C864" w14:textId="77777777" w:rsidR="00AC34B0" w:rsidRPr="00F10CBA" w:rsidRDefault="00457762" w:rsidP="002B63AF">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DE66E10" w14:textId="77777777" w:rsidTr="00DF1F49">
        <w:tc>
          <w:tcPr>
            <w:tcW w:w="9016" w:type="dxa"/>
            <w:gridSpan w:val="2"/>
            <w:vAlign w:val="center"/>
          </w:tcPr>
          <w:p w14:paraId="3A0BB333" w14:textId="77777777" w:rsidR="00AC34B0" w:rsidRPr="00FD1EE4" w:rsidRDefault="00457762" w:rsidP="002B63A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FE105C2" w14:textId="77777777" w:rsidTr="00DF1F49">
        <w:tc>
          <w:tcPr>
            <w:tcW w:w="9016" w:type="dxa"/>
            <w:gridSpan w:val="2"/>
            <w:vAlign w:val="center"/>
          </w:tcPr>
          <w:p w14:paraId="3C19410B" w14:textId="77777777" w:rsidR="00AC34B0" w:rsidRPr="00FD1EE4" w:rsidRDefault="00457762" w:rsidP="002B63A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6A6B73F" w14:textId="77777777" w:rsidR="00AC34B0" w:rsidRPr="00A5193B" w:rsidRDefault="00AC34B0" w:rsidP="002B63AF">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8AB7D53" w14:textId="77777777" w:rsidTr="00DF1F49">
        <w:trPr>
          <w:trHeight w:val="924"/>
        </w:trPr>
        <w:tc>
          <w:tcPr>
            <w:tcW w:w="9016" w:type="dxa"/>
            <w:gridSpan w:val="2"/>
            <w:vAlign w:val="center"/>
          </w:tcPr>
          <w:p w14:paraId="24D0C893" w14:textId="77777777" w:rsidR="00AC34B0" w:rsidRPr="00FD1EE4" w:rsidRDefault="00457762" w:rsidP="002B63A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2E766971" w14:textId="77777777" w:rsidTr="00DF1F49">
        <w:trPr>
          <w:trHeight w:val="684"/>
        </w:trPr>
        <w:tc>
          <w:tcPr>
            <w:tcW w:w="4508" w:type="dxa"/>
            <w:shd w:val="clear" w:color="auto" w:fill="D9E2F3"/>
            <w:vAlign w:val="center"/>
          </w:tcPr>
          <w:p w14:paraId="65F3D5C2" w14:textId="77777777" w:rsidR="00AC34B0" w:rsidRPr="00FD1EE4" w:rsidRDefault="00AC34B0" w:rsidP="002B63AF">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65C5003" w14:textId="77777777" w:rsidR="00AC34B0" w:rsidRPr="00FD1EE4" w:rsidRDefault="00AC34B0" w:rsidP="002B63AF">
            <w:pPr>
              <w:spacing w:before="240" w:after="240"/>
              <w:rPr>
                <w:rFonts w:ascii="GHEA Grapalat" w:eastAsia="GHEA Grapalat" w:hAnsi="GHEA Grapalat" w:cs="GHEA Grapalat"/>
              </w:rPr>
            </w:pPr>
          </w:p>
        </w:tc>
      </w:tr>
      <w:tr w:rsidR="00AC34B0" w:rsidRPr="00FD1EE4" w14:paraId="66066D9F" w14:textId="77777777" w:rsidTr="00DF1F49">
        <w:trPr>
          <w:trHeight w:val="1282"/>
        </w:trPr>
        <w:tc>
          <w:tcPr>
            <w:tcW w:w="4508" w:type="dxa"/>
            <w:shd w:val="clear" w:color="auto" w:fill="D9E2F3"/>
            <w:vAlign w:val="center"/>
          </w:tcPr>
          <w:p w14:paraId="0FB7F28A" w14:textId="77777777" w:rsidR="00AC34B0" w:rsidRPr="00FD1EE4" w:rsidRDefault="00AC34B0" w:rsidP="002B63AF">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1EE04D7C" w14:textId="77777777" w:rsidR="00AC34B0" w:rsidRPr="00C843BA" w:rsidRDefault="00457762" w:rsidP="002B63AF">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E094E1D" w14:textId="77777777" w:rsidR="00AC34B0" w:rsidRPr="00C843BA" w:rsidRDefault="00457762" w:rsidP="002B63AF">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B12D549" w14:textId="77777777" w:rsidTr="00DF1F49">
        <w:tc>
          <w:tcPr>
            <w:tcW w:w="9016" w:type="dxa"/>
            <w:gridSpan w:val="2"/>
            <w:vAlign w:val="center"/>
          </w:tcPr>
          <w:p w14:paraId="1FA86AB8" w14:textId="77777777" w:rsidR="00AC34B0" w:rsidRPr="00FD1EE4" w:rsidRDefault="00457762" w:rsidP="002B63A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A3BEE58" w14:textId="77777777" w:rsidTr="00DF1F49">
        <w:tc>
          <w:tcPr>
            <w:tcW w:w="9016" w:type="dxa"/>
            <w:gridSpan w:val="2"/>
            <w:vAlign w:val="center"/>
          </w:tcPr>
          <w:p w14:paraId="3C8D0D17" w14:textId="77777777" w:rsidR="00AC34B0" w:rsidRPr="00FD1EE4" w:rsidRDefault="00457762" w:rsidP="002B63A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734627B" w14:textId="77777777" w:rsidTr="00DF1F49">
        <w:tc>
          <w:tcPr>
            <w:tcW w:w="9016" w:type="dxa"/>
            <w:gridSpan w:val="2"/>
            <w:vAlign w:val="center"/>
          </w:tcPr>
          <w:p w14:paraId="38336848" w14:textId="77777777" w:rsidR="00AC34B0" w:rsidRPr="00FD1EE4" w:rsidRDefault="00457762" w:rsidP="002B63A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2B0B12FA" w14:textId="77777777" w:rsidTr="00DF1F49">
        <w:tc>
          <w:tcPr>
            <w:tcW w:w="9016" w:type="dxa"/>
            <w:gridSpan w:val="2"/>
            <w:vAlign w:val="center"/>
          </w:tcPr>
          <w:p w14:paraId="1FB2D7BC" w14:textId="77777777" w:rsidR="00AC34B0" w:rsidRPr="00FD1EE4" w:rsidRDefault="00457762" w:rsidP="002B63A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2E3C5D4" w14:textId="77777777" w:rsidR="00AC34B0" w:rsidRPr="00FD1EE4" w:rsidRDefault="00AC34B0" w:rsidP="002B63AF">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7E07088" w14:textId="77777777" w:rsidTr="00DF1F49">
        <w:tc>
          <w:tcPr>
            <w:tcW w:w="2837" w:type="dxa"/>
            <w:shd w:val="clear" w:color="auto" w:fill="D9E2F3"/>
            <w:vAlign w:val="center"/>
          </w:tcPr>
          <w:p w14:paraId="57293B05" w14:textId="77777777" w:rsidR="00AC34B0" w:rsidRPr="00FD1EE4" w:rsidRDefault="00AC34B0" w:rsidP="002B63AF">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3CA02F6" w14:textId="77777777" w:rsidR="00AC34B0" w:rsidRPr="00FD1EE4" w:rsidRDefault="00AC34B0" w:rsidP="002B63AF">
            <w:pPr>
              <w:spacing w:before="240" w:after="240"/>
              <w:rPr>
                <w:rFonts w:ascii="GHEA Grapalat" w:eastAsia="GHEA Grapalat" w:hAnsi="GHEA Grapalat" w:cs="GHEA Grapalat"/>
              </w:rPr>
            </w:pPr>
          </w:p>
        </w:tc>
      </w:tr>
      <w:tr w:rsidR="00AC34B0" w:rsidRPr="00FD1EE4" w14:paraId="29957BA6" w14:textId="77777777" w:rsidTr="00DF1F49">
        <w:tc>
          <w:tcPr>
            <w:tcW w:w="2837" w:type="dxa"/>
            <w:shd w:val="clear" w:color="auto" w:fill="D9E2F3"/>
            <w:vAlign w:val="center"/>
          </w:tcPr>
          <w:p w14:paraId="5849F117" w14:textId="77777777" w:rsidR="00AC34B0" w:rsidRPr="00FD1EE4" w:rsidRDefault="00AC34B0" w:rsidP="002B63AF">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7B2D779" w14:textId="77777777" w:rsidR="00AC34B0" w:rsidRPr="00B23852" w:rsidRDefault="00457762" w:rsidP="002B63AF">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30107D0" w14:textId="77777777" w:rsidR="00AC34B0" w:rsidRPr="00FD1EE4" w:rsidRDefault="00457762" w:rsidP="002B63A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CDF9A93" w14:textId="77777777" w:rsidTr="00DF1F49">
        <w:tc>
          <w:tcPr>
            <w:tcW w:w="2837" w:type="dxa"/>
            <w:shd w:val="clear" w:color="auto" w:fill="D9E2F3"/>
            <w:vAlign w:val="center"/>
          </w:tcPr>
          <w:p w14:paraId="66B554E9" w14:textId="77777777" w:rsidR="00AC34B0" w:rsidRPr="00FD1EE4" w:rsidRDefault="00AC34B0" w:rsidP="002B63AF">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5876508" w14:textId="77777777" w:rsidR="00AC34B0" w:rsidRPr="005600B4" w:rsidRDefault="00457762" w:rsidP="002B63AF">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63BBD72" w14:textId="77777777" w:rsidR="00AC34B0" w:rsidRPr="005600B4" w:rsidRDefault="00457762" w:rsidP="002B63AF">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939E347" w14:textId="77777777" w:rsidR="00AC34B0" w:rsidRPr="00FD1EE4" w:rsidRDefault="00AC34B0" w:rsidP="002B63AF">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5824119" w14:textId="77777777" w:rsidTr="00DF1F49">
        <w:tc>
          <w:tcPr>
            <w:tcW w:w="2837" w:type="dxa"/>
            <w:shd w:val="clear" w:color="auto" w:fill="D9E2F3"/>
            <w:vAlign w:val="center"/>
          </w:tcPr>
          <w:p w14:paraId="2CD0E799" w14:textId="77777777" w:rsidR="00AC34B0" w:rsidRPr="00FD1EE4" w:rsidRDefault="00AC34B0" w:rsidP="002B63AF">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65519306" w14:textId="77777777" w:rsidR="00AC34B0" w:rsidRPr="00FD1EE4" w:rsidRDefault="00AC34B0" w:rsidP="002B63AF">
            <w:pPr>
              <w:spacing w:before="240" w:after="240"/>
              <w:rPr>
                <w:rFonts w:ascii="GHEA Grapalat" w:eastAsia="GHEA Grapalat" w:hAnsi="GHEA Grapalat" w:cs="GHEA Grapalat"/>
              </w:rPr>
            </w:pPr>
          </w:p>
        </w:tc>
      </w:tr>
      <w:tr w:rsidR="00AC34B0" w:rsidRPr="00FD1EE4" w14:paraId="010FED57" w14:textId="77777777" w:rsidTr="00DF1F49">
        <w:tc>
          <w:tcPr>
            <w:tcW w:w="2837" w:type="dxa"/>
            <w:shd w:val="clear" w:color="auto" w:fill="D9E2F3"/>
            <w:vAlign w:val="center"/>
          </w:tcPr>
          <w:p w14:paraId="71080F7B" w14:textId="77777777" w:rsidR="00AC34B0" w:rsidRPr="00FD1EE4" w:rsidRDefault="00AC34B0" w:rsidP="002B63AF">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D46D2C0" w14:textId="77777777" w:rsidR="00AC34B0" w:rsidRPr="00FD1EE4" w:rsidRDefault="00AC34B0" w:rsidP="002B63AF">
            <w:pPr>
              <w:spacing w:before="240" w:after="240"/>
              <w:rPr>
                <w:rFonts w:ascii="GHEA Grapalat" w:eastAsia="GHEA Grapalat" w:hAnsi="GHEA Grapalat" w:cs="GHEA Grapalat"/>
              </w:rPr>
            </w:pPr>
          </w:p>
        </w:tc>
      </w:tr>
    </w:tbl>
    <w:p w14:paraId="5B10D10F" w14:textId="77777777" w:rsidR="00AC34B0" w:rsidRPr="00FD1EE4" w:rsidRDefault="00AC34B0" w:rsidP="002B63AF">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F311DF8" w14:textId="77777777" w:rsidR="00AC34B0" w:rsidRPr="00FD1EE4" w:rsidRDefault="00AC34B0" w:rsidP="002B63AF">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A577928" w14:textId="77777777" w:rsidR="00AC34B0" w:rsidRPr="00FD1EE4" w:rsidRDefault="00AC34B0" w:rsidP="002B63AF">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647FEBC" w14:textId="77777777" w:rsidTr="00DF1F49">
        <w:tc>
          <w:tcPr>
            <w:tcW w:w="2835" w:type="dxa"/>
            <w:shd w:val="clear" w:color="auto" w:fill="D9E2F3"/>
            <w:vAlign w:val="center"/>
          </w:tcPr>
          <w:p w14:paraId="58CFA0A3" w14:textId="77777777" w:rsidR="00AC34B0" w:rsidRPr="00FD1EE4" w:rsidRDefault="00AC34B0" w:rsidP="002B63AF">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0527464" w14:textId="77777777" w:rsidR="00AC34B0" w:rsidRPr="00FD1EE4" w:rsidRDefault="00AC34B0" w:rsidP="002B63AF">
            <w:pPr>
              <w:spacing w:before="240" w:after="240"/>
              <w:rPr>
                <w:rFonts w:ascii="GHEA Grapalat" w:eastAsia="GHEA Grapalat" w:hAnsi="GHEA Grapalat" w:cs="GHEA Grapalat"/>
              </w:rPr>
            </w:pPr>
          </w:p>
        </w:tc>
      </w:tr>
      <w:tr w:rsidR="00AC34B0" w:rsidRPr="00FD1EE4" w14:paraId="0FA6D2F6" w14:textId="77777777" w:rsidTr="00DF1F49">
        <w:tc>
          <w:tcPr>
            <w:tcW w:w="2835" w:type="dxa"/>
            <w:shd w:val="clear" w:color="auto" w:fill="D9E2F3"/>
            <w:vAlign w:val="center"/>
          </w:tcPr>
          <w:p w14:paraId="73046D67" w14:textId="77777777" w:rsidR="00AC34B0" w:rsidRPr="00FD1EE4" w:rsidRDefault="00AC34B0" w:rsidP="002B63AF">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BE5F2F8" w14:textId="77777777" w:rsidR="00AC34B0" w:rsidRPr="00FD1EE4" w:rsidRDefault="00AC34B0" w:rsidP="002B63AF">
            <w:pPr>
              <w:spacing w:before="240" w:after="240"/>
              <w:rPr>
                <w:rFonts w:ascii="GHEA Grapalat" w:eastAsia="GHEA Grapalat" w:hAnsi="GHEA Grapalat" w:cs="GHEA Grapalat"/>
              </w:rPr>
            </w:pPr>
          </w:p>
        </w:tc>
      </w:tr>
      <w:tr w:rsidR="00AC34B0" w:rsidRPr="00FD1EE4" w14:paraId="3AFED046" w14:textId="77777777" w:rsidTr="00DF1F49">
        <w:tc>
          <w:tcPr>
            <w:tcW w:w="2835" w:type="dxa"/>
            <w:shd w:val="clear" w:color="auto" w:fill="D9E2F3"/>
            <w:vAlign w:val="center"/>
          </w:tcPr>
          <w:p w14:paraId="0DF7EA0F" w14:textId="77777777" w:rsidR="00AC34B0" w:rsidRPr="00FD1EE4" w:rsidRDefault="00AC34B0" w:rsidP="002B63AF">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ADAE7E2" w14:textId="77777777" w:rsidR="00AC34B0" w:rsidRPr="00FD1EE4" w:rsidRDefault="00AC34B0" w:rsidP="002B63AF">
            <w:pPr>
              <w:spacing w:before="240" w:after="240"/>
              <w:rPr>
                <w:rFonts w:ascii="GHEA Grapalat" w:eastAsia="GHEA Grapalat" w:hAnsi="GHEA Grapalat" w:cs="GHEA Grapalat"/>
              </w:rPr>
            </w:pPr>
          </w:p>
        </w:tc>
      </w:tr>
      <w:tr w:rsidR="00AC34B0" w:rsidRPr="00FD1EE4" w14:paraId="506F3CFB" w14:textId="77777777" w:rsidTr="00DF1F49">
        <w:tc>
          <w:tcPr>
            <w:tcW w:w="2835" w:type="dxa"/>
            <w:shd w:val="clear" w:color="auto" w:fill="D9E2F3"/>
            <w:vAlign w:val="center"/>
          </w:tcPr>
          <w:p w14:paraId="5C88DAFB" w14:textId="77777777" w:rsidR="00AC34B0" w:rsidRPr="00FD1EE4" w:rsidRDefault="00AC34B0" w:rsidP="002B63AF">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945A8F4" w14:textId="77777777" w:rsidR="00AC34B0" w:rsidRPr="00FD1EE4" w:rsidRDefault="00AC34B0" w:rsidP="002B63AF">
            <w:pPr>
              <w:spacing w:before="240" w:after="240"/>
              <w:rPr>
                <w:rFonts w:ascii="GHEA Grapalat" w:eastAsia="GHEA Grapalat" w:hAnsi="GHEA Grapalat" w:cs="GHEA Grapalat"/>
              </w:rPr>
            </w:pPr>
          </w:p>
        </w:tc>
      </w:tr>
      <w:tr w:rsidR="00AC34B0" w:rsidRPr="00FD1EE4" w14:paraId="6653DF3A" w14:textId="77777777" w:rsidTr="00DF1F49">
        <w:tc>
          <w:tcPr>
            <w:tcW w:w="2835" w:type="dxa"/>
            <w:shd w:val="clear" w:color="auto" w:fill="D9E2F3"/>
            <w:vAlign w:val="center"/>
          </w:tcPr>
          <w:p w14:paraId="568346B1" w14:textId="77777777" w:rsidR="00AC34B0" w:rsidRPr="00FD1EE4" w:rsidRDefault="00AC34B0" w:rsidP="002B63AF">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53BE885" w14:textId="77777777" w:rsidR="00AC34B0" w:rsidRPr="00FD1EE4" w:rsidRDefault="00AC34B0" w:rsidP="002B63AF">
            <w:pPr>
              <w:spacing w:before="240" w:after="240"/>
              <w:rPr>
                <w:rFonts w:ascii="GHEA Grapalat" w:eastAsia="GHEA Grapalat" w:hAnsi="GHEA Grapalat" w:cs="GHEA Grapalat"/>
              </w:rPr>
            </w:pPr>
          </w:p>
        </w:tc>
      </w:tr>
      <w:tr w:rsidR="00AC34B0" w:rsidRPr="00FD1EE4" w14:paraId="49C037FA" w14:textId="77777777" w:rsidTr="00DF1F49">
        <w:tc>
          <w:tcPr>
            <w:tcW w:w="2835" w:type="dxa"/>
            <w:shd w:val="clear" w:color="auto" w:fill="D9E2F3"/>
            <w:vAlign w:val="center"/>
          </w:tcPr>
          <w:p w14:paraId="3AA794A7" w14:textId="77777777" w:rsidR="00AC34B0" w:rsidRPr="00FD1EE4" w:rsidRDefault="00AC34B0" w:rsidP="002B63AF">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9FEA9AD" w14:textId="77777777" w:rsidR="00AC34B0" w:rsidRPr="00FD1EE4" w:rsidRDefault="00AC34B0" w:rsidP="002B63AF">
            <w:pPr>
              <w:spacing w:before="240" w:after="240"/>
              <w:rPr>
                <w:rFonts w:ascii="GHEA Grapalat" w:eastAsia="GHEA Grapalat" w:hAnsi="GHEA Grapalat" w:cs="GHEA Grapalat"/>
              </w:rPr>
            </w:pPr>
          </w:p>
        </w:tc>
      </w:tr>
      <w:tr w:rsidR="00AC34B0" w:rsidRPr="00FD1EE4" w14:paraId="4802F75E" w14:textId="77777777" w:rsidTr="00DF1F49">
        <w:tc>
          <w:tcPr>
            <w:tcW w:w="2835" w:type="dxa"/>
            <w:shd w:val="clear" w:color="auto" w:fill="D9E2F3"/>
            <w:vAlign w:val="center"/>
          </w:tcPr>
          <w:p w14:paraId="6E303B66" w14:textId="77777777" w:rsidR="00AC34B0" w:rsidRPr="00FD1EE4" w:rsidRDefault="00AC34B0" w:rsidP="002B63AF">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B63A021" w14:textId="77777777" w:rsidR="00AC34B0" w:rsidRPr="00FD1EE4" w:rsidRDefault="00AC34B0" w:rsidP="002B63AF">
            <w:pPr>
              <w:spacing w:before="240" w:after="240"/>
              <w:rPr>
                <w:rFonts w:ascii="GHEA Grapalat" w:eastAsia="GHEA Grapalat" w:hAnsi="GHEA Grapalat" w:cs="GHEA Grapalat"/>
              </w:rPr>
            </w:pPr>
          </w:p>
        </w:tc>
      </w:tr>
    </w:tbl>
    <w:p w14:paraId="34D8A1C6" w14:textId="77777777" w:rsidR="00AC34B0" w:rsidRPr="00FD1EE4" w:rsidRDefault="00AC34B0" w:rsidP="002B63AF">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8DAB1C0" w14:textId="77777777" w:rsidTr="00DF1F49">
        <w:trPr>
          <w:trHeight w:val="853"/>
        </w:trPr>
        <w:tc>
          <w:tcPr>
            <w:tcW w:w="2835" w:type="dxa"/>
            <w:vMerge w:val="restart"/>
            <w:shd w:val="clear" w:color="auto" w:fill="D9E2F3"/>
            <w:vAlign w:val="center"/>
          </w:tcPr>
          <w:p w14:paraId="75C2ED7C" w14:textId="77777777" w:rsidR="00AC34B0" w:rsidRPr="00FD1EE4" w:rsidRDefault="00AC34B0" w:rsidP="002B63AF">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21DB5F7" w14:textId="77777777" w:rsidR="00AC34B0" w:rsidRPr="00FD1EE4" w:rsidRDefault="00AC34B0" w:rsidP="002B63AF">
            <w:pPr>
              <w:spacing w:before="240" w:after="240"/>
              <w:rPr>
                <w:rFonts w:ascii="GHEA Grapalat" w:eastAsia="GHEA Grapalat" w:hAnsi="GHEA Grapalat" w:cs="GHEA Grapalat"/>
              </w:rPr>
            </w:pPr>
          </w:p>
        </w:tc>
      </w:tr>
      <w:tr w:rsidR="00AC34B0" w:rsidRPr="00FD1EE4" w14:paraId="34FA985C" w14:textId="77777777" w:rsidTr="00DF1F49">
        <w:trPr>
          <w:trHeight w:val="850"/>
        </w:trPr>
        <w:tc>
          <w:tcPr>
            <w:tcW w:w="2835" w:type="dxa"/>
            <w:vMerge/>
            <w:shd w:val="clear" w:color="auto" w:fill="D9E2F3"/>
            <w:vAlign w:val="center"/>
          </w:tcPr>
          <w:p w14:paraId="58E1F79A" w14:textId="77777777" w:rsidR="00AC34B0" w:rsidRPr="00FD1EE4" w:rsidRDefault="00AC34B0" w:rsidP="002B63A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E4BB84" w14:textId="77777777" w:rsidR="00AC34B0" w:rsidRPr="00FD1EE4" w:rsidRDefault="00AC34B0" w:rsidP="002B63AF">
            <w:pPr>
              <w:spacing w:before="240" w:after="240"/>
              <w:rPr>
                <w:rFonts w:ascii="GHEA Grapalat" w:eastAsia="GHEA Grapalat" w:hAnsi="GHEA Grapalat" w:cs="GHEA Grapalat"/>
              </w:rPr>
            </w:pPr>
          </w:p>
        </w:tc>
      </w:tr>
      <w:tr w:rsidR="00AC34B0" w:rsidRPr="00FD1EE4" w14:paraId="489D4C0B" w14:textId="77777777" w:rsidTr="00DF1F49">
        <w:trPr>
          <w:trHeight w:val="850"/>
        </w:trPr>
        <w:tc>
          <w:tcPr>
            <w:tcW w:w="2835" w:type="dxa"/>
            <w:vMerge/>
            <w:shd w:val="clear" w:color="auto" w:fill="D9E2F3"/>
            <w:vAlign w:val="center"/>
          </w:tcPr>
          <w:p w14:paraId="0CB3E05C" w14:textId="77777777" w:rsidR="00AC34B0" w:rsidRPr="00FD1EE4" w:rsidRDefault="00AC34B0" w:rsidP="002B63A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B2E237" w14:textId="77777777" w:rsidR="00AC34B0" w:rsidRPr="00FD1EE4" w:rsidRDefault="00AC34B0" w:rsidP="002B63AF">
            <w:pPr>
              <w:spacing w:before="240" w:after="240"/>
              <w:rPr>
                <w:rFonts w:ascii="GHEA Grapalat" w:eastAsia="GHEA Grapalat" w:hAnsi="GHEA Grapalat" w:cs="GHEA Grapalat"/>
              </w:rPr>
            </w:pPr>
          </w:p>
        </w:tc>
      </w:tr>
      <w:tr w:rsidR="00AC34B0" w:rsidRPr="00FD1EE4" w14:paraId="68DD558F" w14:textId="77777777" w:rsidTr="00DF1F49">
        <w:trPr>
          <w:trHeight w:val="850"/>
        </w:trPr>
        <w:tc>
          <w:tcPr>
            <w:tcW w:w="2835" w:type="dxa"/>
            <w:vMerge/>
            <w:shd w:val="clear" w:color="auto" w:fill="D9E2F3"/>
            <w:vAlign w:val="center"/>
          </w:tcPr>
          <w:p w14:paraId="557B29C5" w14:textId="77777777" w:rsidR="00AC34B0" w:rsidRPr="00FD1EE4" w:rsidRDefault="00AC34B0" w:rsidP="002B63A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FE5A5B" w14:textId="77777777" w:rsidR="00AC34B0" w:rsidRPr="00FD1EE4" w:rsidRDefault="00AC34B0" w:rsidP="002B63AF">
            <w:pPr>
              <w:spacing w:before="240" w:after="240"/>
              <w:rPr>
                <w:rFonts w:ascii="GHEA Grapalat" w:eastAsia="GHEA Grapalat" w:hAnsi="GHEA Grapalat" w:cs="GHEA Grapalat"/>
              </w:rPr>
            </w:pPr>
          </w:p>
        </w:tc>
      </w:tr>
      <w:tr w:rsidR="00AC34B0" w:rsidRPr="00FD1EE4" w14:paraId="32CCE89D" w14:textId="77777777" w:rsidTr="00DF1F49">
        <w:trPr>
          <w:trHeight w:val="850"/>
        </w:trPr>
        <w:tc>
          <w:tcPr>
            <w:tcW w:w="2835" w:type="dxa"/>
            <w:vMerge/>
            <w:shd w:val="clear" w:color="auto" w:fill="D9E2F3"/>
            <w:vAlign w:val="center"/>
          </w:tcPr>
          <w:p w14:paraId="0E283C93" w14:textId="77777777" w:rsidR="00AC34B0" w:rsidRPr="00FD1EE4" w:rsidRDefault="00AC34B0" w:rsidP="002B63A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8A87CEA" w14:textId="77777777" w:rsidR="00AC34B0" w:rsidRPr="00FD1EE4" w:rsidRDefault="00AC34B0" w:rsidP="002B63AF">
            <w:pPr>
              <w:spacing w:before="240" w:after="240"/>
              <w:rPr>
                <w:rFonts w:ascii="GHEA Grapalat" w:eastAsia="GHEA Grapalat" w:hAnsi="GHEA Grapalat" w:cs="GHEA Grapalat"/>
              </w:rPr>
            </w:pPr>
          </w:p>
        </w:tc>
      </w:tr>
    </w:tbl>
    <w:p w14:paraId="7A048D13" w14:textId="77777777" w:rsidR="00AC34B0" w:rsidRDefault="00AC34B0" w:rsidP="002B63AF">
      <w:pPr>
        <w:numPr>
          <w:ilvl w:val="1"/>
          <w:numId w:val="25"/>
        </w:numPr>
        <w:pBdr>
          <w:top w:val="nil"/>
          <w:left w:val="nil"/>
          <w:bottom w:val="nil"/>
          <w:right w:val="nil"/>
          <w:between w:val="nil"/>
        </w:pBdr>
        <w:spacing w:before="240" w:after="16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53E2C9F" w14:textId="77777777" w:rsidTr="00DF1F49">
        <w:tc>
          <w:tcPr>
            <w:tcW w:w="2835" w:type="dxa"/>
            <w:shd w:val="clear" w:color="auto" w:fill="D9E2F3"/>
            <w:vAlign w:val="center"/>
          </w:tcPr>
          <w:p w14:paraId="1BA4FB07" w14:textId="77777777" w:rsidR="00AC34B0" w:rsidRPr="00FD1EE4" w:rsidRDefault="00AC34B0" w:rsidP="002B63AF">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33F0F64" w14:textId="77777777" w:rsidR="00AC34B0" w:rsidRPr="00FD1EE4" w:rsidRDefault="00AC34B0" w:rsidP="002B63AF">
            <w:pPr>
              <w:spacing w:before="240" w:after="240"/>
              <w:rPr>
                <w:rFonts w:ascii="GHEA Grapalat" w:eastAsia="GHEA Grapalat" w:hAnsi="GHEA Grapalat" w:cs="GHEA Grapalat"/>
              </w:rPr>
            </w:pPr>
          </w:p>
        </w:tc>
      </w:tr>
      <w:tr w:rsidR="00AC34B0" w:rsidRPr="00FD1EE4" w14:paraId="436BE430" w14:textId="77777777" w:rsidTr="00DF1F49">
        <w:tc>
          <w:tcPr>
            <w:tcW w:w="2835" w:type="dxa"/>
            <w:shd w:val="clear" w:color="auto" w:fill="D9E2F3"/>
            <w:vAlign w:val="center"/>
          </w:tcPr>
          <w:p w14:paraId="7D429990" w14:textId="77777777" w:rsidR="00AC34B0" w:rsidRPr="00FD1EE4" w:rsidRDefault="00AC34B0" w:rsidP="002B63AF">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w:t>
            </w:r>
            <w:r w:rsidRPr="0047579C">
              <w:rPr>
                <w:rFonts w:ascii="GHEA Grapalat" w:eastAsia="GHEA Grapalat" w:hAnsi="GHEA Grapalat" w:cs="GHEA Grapalat"/>
                <w:color w:val="000000"/>
              </w:rPr>
              <w:lastRenderedPageBreak/>
              <w:t>бирже</w:t>
            </w:r>
          </w:p>
        </w:tc>
        <w:tc>
          <w:tcPr>
            <w:tcW w:w="6180" w:type="dxa"/>
            <w:vAlign w:val="center"/>
          </w:tcPr>
          <w:p w14:paraId="7F0A264A" w14:textId="77777777" w:rsidR="00AC34B0" w:rsidRPr="00FD1EE4" w:rsidRDefault="00AC34B0" w:rsidP="002B63AF">
            <w:pPr>
              <w:spacing w:before="240" w:after="240"/>
              <w:rPr>
                <w:rFonts w:ascii="GHEA Grapalat" w:eastAsia="GHEA Grapalat" w:hAnsi="GHEA Grapalat" w:cs="GHEA Grapalat"/>
              </w:rPr>
            </w:pPr>
          </w:p>
        </w:tc>
      </w:tr>
    </w:tbl>
    <w:p w14:paraId="1D1DD04B" w14:textId="77777777" w:rsidR="00AC34B0" w:rsidRPr="00FD1EE4" w:rsidRDefault="00AC34B0" w:rsidP="002B63AF">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BCC9255" w14:textId="77777777" w:rsidR="00AC34B0" w:rsidRPr="00E86814" w:rsidRDefault="00AC34B0" w:rsidP="002B63AF">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06186770" w14:textId="77777777" w:rsidTr="00DF1F49">
        <w:tc>
          <w:tcPr>
            <w:tcW w:w="9016" w:type="dxa"/>
            <w:shd w:val="clear" w:color="auto" w:fill="DBE5F1" w:themeFill="accent1" w:themeFillTint="33"/>
          </w:tcPr>
          <w:p w14:paraId="12168C7E" w14:textId="77777777" w:rsidR="00AC34B0" w:rsidRPr="00FD1EE4" w:rsidRDefault="00AC34B0" w:rsidP="002B63AF">
            <w:pPr>
              <w:spacing w:before="240" w:after="16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B598872" w14:textId="77777777" w:rsidTr="00DF1F49">
        <w:trPr>
          <w:trHeight w:val="10187"/>
        </w:trPr>
        <w:tc>
          <w:tcPr>
            <w:tcW w:w="9016" w:type="dxa"/>
          </w:tcPr>
          <w:p w14:paraId="7144E6DC" w14:textId="77777777" w:rsidR="00AC34B0" w:rsidRPr="00FD1EE4" w:rsidRDefault="00AC34B0" w:rsidP="002B63AF">
            <w:pPr>
              <w:rPr>
                <w:rFonts w:ascii="GHEA Grapalat" w:eastAsia="GHEA Grapalat" w:hAnsi="GHEA Grapalat" w:cs="GHEA Grapalat"/>
                <w:b/>
                <w:color w:val="000000"/>
              </w:rPr>
            </w:pPr>
          </w:p>
        </w:tc>
      </w:tr>
    </w:tbl>
    <w:p w14:paraId="34D46770" w14:textId="77777777" w:rsidR="00AC34B0" w:rsidRPr="00FD1EE4" w:rsidRDefault="00AC34B0" w:rsidP="002B63AF">
      <w:pPr>
        <w:pBdr>
          <w:top w:val="nil"/>
          <w:left w:val="nil"/>
          <w:bottom w:val="nil"/>
          <w:right w:val="nil"/>
          <w:between w:val="nil"/>
        </w:pBdr>
        <w:rPr>
          <w:rFonts w:ascii="GHEA Grapalat" w:eastAsia="GHEA Grapalat" w:hAnsi="GHEA Grapalat" w:cs="GHEA Grapalat"/>
          <w:b/>
          <w:color w:val="000000"/>
        </w:rPr>
      </w:pPr>
    </w:p>
    <w:p w14:paraId="53910E6D" w14:textId="77777777" w:rsidR="00AC34B0" w:rsidRDefault="00AC34B0" w:rsidP="002B63AF">
      <w:pPr>
        <w:rPr>
          <w:rFonts w:ascii="GHEA Grapalat" w:hAnsi="GHEA Grapalat"/>
          <w:b/>
        </w:rPr>
      </w:pPr>
    </w:p>
    <w:p w14:paraId="7EE34429" w14:textId="77777777" w:rsidR="00AC34B0" w:rsidRDefault="00AC34B0" w:rsidP="002B63AF">
      <w:pPr>
        <w:rPr>
          <w:ins w:id="14" w:author="Inesa Kocharyan" w:date="2021-09-01T11:45:00Z"/>
          <w:rFonts w:ascii="GHEA Grapalat" w:hAnsi="GHEA Grapalat"/>
          <w:b/>
        </w:rPr>
      </w:pPr>
    </w:p>
    <w:p w14:paraId="6FBACD8E" w14:textId="77777777" w:rsidR="00AC34B0" w:rsidRDefault="00AC34B0" w:rsidP="002B63AF">
      <w:pPr>
        <w:rPr>
          <w:rFonts w:ascii="GHEA Grapalat" w:hAnsi="GHEA Grapalat"/>
          <w:b/>
        </w:rPr>
      </w:pPr>
      <w:r>
        <w:rPr>
          <w:rFonts w:ascii="GHEA Grapalat" w:hAnsi="GHEA Grapalat"/>
          <w:b/>
        </w:rPr>
        <w:br w:type="page"/>
      </w:r>
    </w:p>
    <w:p w14:paraId="6C6CB9BE" w14:textId="77777777" w:rsidR="00AC34B0" w:rsidRDefault="00AC34B0" w:rsidP="002B63AF">
      <w:pPr>
        <w:contextualSpacing/>
        <w:jc w:val="center"/>
        <w:rPr>
          <w:rFonts w:ascii="GHEA Grapalat" w:hAnsi="GHEA Grapalat"/>
          <w:b/>
        </w:rPr>
      </w:pPr>
    </w:p>
    <w:p w14:paraId="221EA34A" w14:textId="77777777" w:rsidR="00AC34B0" w:rsidRPr="000306ED" w:rsidRDefault="00AC34B0" w:rsidP="002B63AF">
      <w:pPr>
        <w:contextualSpacing/>
        <w:jc w:val="center"/>
        <w:rPr>
          <w:rFonts w:ascii="GHEA Grapalat" w:hAnsi="GHEA Grapalat"/>
          <w:b/>
          <w:lang w:val="hy-AM"/>
        </w:rPr>
      </w:pPr>
      <w:r w:rsidRPr="000306ED">
        <w:rPr>
          <w:rFonts w:ascii="GHEA Grapalat" w:hAnsi="GHEA Grapalat"/>
          <w:b/>
        </w:rPr>
        <w:t>Порядок заполнения декларации</w:t>
      </w:r>
    </w:p>
    <w:p w14:paraId="0C6B0BB4" w14:textId="77777777" w:rsidR="00AC34B0" w:rsidRPr="000306ED" w:rsidRDefault="00AC34B0" w:rsidP="002B63AF">
      <w:pPr>
        <w:pStyle w:val="aff"/>
        <w:numPr>
          <w:ilvl w:val="0"/>
          <w:numId w:val="26"/>
        </w:numPr>
        <w:spacing w:after="200"/>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1ACA640" w14:textId="77777777" w:rsidR="00AC34B0" w:rsidRPr="000306ED" w:rsidRDefault="00AC34B0" w:rsidP="002B63AF">
      <w:pPr>
        <w:pStyle w:val="aff"/>
        <w:numPr>
          <w:ilvl w:val="0"/>
          <w:numId w:val="27"/>
        </w:numPr>
        <w:spacing w:after="200"/>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729F05" w14:textId="77777777" w:rsidR="00AC34B0" w:rsidRPr="000306ED" w:rsidRDefault="00AC34B0" w:rsidP="002B63AF">
      <w:pPr>
        <w:pStyle w:val="aff"/>
        <w:numPr>
          <w:ilvl w:val="0"/>
          <w:numId w:val="27"/>
        </w:numPr>
        <w:spacing w:after="200"/>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634B5E61" w14:textId="77777777" w:rsidR="00AC34B0" w:rsidRPr="000306ED" w:rsidRDefault="00AC34B0" w:rsidP="002B63AF">
      <w:pPr>
        <w:pStyle w:val="aff"/>
        <w:numPr>
          <w:ilvl w:val="0"/>
          <w:numId w:val="27"/>
        </w:numPr>
        <w:spacing w:after="200"/>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D709EBB" w14:textId="77777777" w:rsidR="00AC34B0" w:rsidRPr="000306ED" w:rsidRDefault="00AC34B0" w:rsidP="002B63AF">
      <w:pPr>
        <w:pStyle w:val="aff"/>
        <w:numPr>
          <w:ilvl w:val="0"/>
          <w:numId w:val="26"/>
        </w:numPr>
        <w:spacing w:after="200"/>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4865090" w14:textId="77777777" w:rsidR="00AC34B0" w:rsidRPr="000306ED" w:rsidRDefault="00AC34B0" w:rsidP="002B63AF">
      <w:pPr>
        <w:pStyle w:val="aff"/>
        <w:numPr>
          <w:ilvl w:val="0"/>
          <w:numId w:val="28"/>
        </w:numPr>
        <w:spacing w:after="200"/>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FCD7BFA" w14:textId="77777777" w:rsidR="00AC34B0" w:rsidRPr="000306ED" w:rsidRDefault="00AC34B0" w:rsidP="002B63AF">
      <w:pPr>
        <w:pStyle w:val="aff"/>
        <w:numPr>
          <w:ilvl w:val="0"/>
          <w:numId w:val="28"/>
        </w:numPr>
        <w:spacing w:after="200"/>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91A1397" w14:textId="77777777" w:rsidR="00AC34B0" w:rsidRPr="000306ED" w:rsidRDefault="00AC34B0" w:rsidP="002B63AF">
      <w:pPr>
        <w:pStyle w:val="aff"/>
        <w:numPr>
          <w:ilvl w:val="0"/>
          <w:numId w:val="28"/>
        </w:numPr>
        <w:spacing w:after="20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86E65BE" w14:textId="77777777" w:rsidR="00AC34B0" w:rsidRPr="000306ED" w:rsidRDefault="00AC34B0" w:rsidP="002B63AF">
      <w:pPr>
        <w:pStyle w:val="aff"/>
        <w:numPr>
          <w:ilvl w:val="0"/>
          <w:numId w:val="26"/>
        </w:numPr>
        <w:spacing w:after="200"/>
        <w:ind w:left="0"/>
        <w:contextualSpacing/>
        <w:jc w:val="both"/>
        <w:rPr>
          <w:rFonts w:ascii="GHEA Grapalat" w:hAnsi="GHEA Grapalat"/>
        </w:rPr>
      </w:pPr>
      <w:r w:rsidRPr="000306ED">
        <w:rPr>
          <w:rFonts w:ascii="GHEA Grapalat" w:hAnsi="GHEA Grapalat"/>
        </w:rPr>
        <w:lastRenderedPageBreak/>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7E41F459" w14:textId="77777777" w:rsidR="00AC34B0" w:rsidRPr="000306ED" w:rsidRDefault="00AC34B0" w:rsidP="002B63AF">
      <w:pPr>
        <w:pStyle w:val="aff"/>
        <w:numPr>
          <w:ilvl w:val="0"/>
          <w:numId w:val="29"/>
        </w:numPr>
        <w:spacing w:after="200"/>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34801BA" w14:textId="77777777" w:rsidR="00AC34B0" w:rsidRPr="000306ED" w:rsidRDefault="00AC34B0" w:rsidP="002B63AF">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C771F1A" w14:textId="77777777" w:rsidR="00AC34B0" w:rsidRPr="000306ED" w:rsidRDefault="00AC34B0" w:rsidP="002B63AF">
      <w:pPr>
        <w:pStyle w:val="aff"/>
        <w:numPr>
          <w:ilvl w:val="0"/>
          <w:numId w:val="26"/>
        </w:numPr>
        <w:spacing w:after="200"/>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0F0FCD1" w14:textId="77777777" w:rsidR="00AC34B0" w:rsidRPr="000306ED" w:rsidRDefault="00AC34B0" w:rsidP="002B63AF">
      <w:pPr>
        <w:pStyle w:val="aff"/>
        <w:numPr>
          <w:ilvl w:val="0"/>
          <w:numId w:val="30"/>
        </w:numPr>
        <w:spacing w:after="200"/>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81FA5A1" w14:textId="77777777" w:rsidR="00AC34B0" w:rsidRPr="000306ED" w:rsidRDefault="00AC34B0" w:rsidP="002B63AF">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1220B2B" w14:textId="77777777" w:rsidR="00AC34B0" w:rsidRPr="000306ED" w:rsidRDefault="00AC34B0" w:rsidP="002B63AF">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2137039" w14:textId="77777777" w:rsidR="00AC34B0" w:rsidRPr="000306ED" w:rsidRDefault="00AC34B0" w:rsidP="002B63AF">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EC5216E" w14:textId="77777777" w:rsidR="00AC34B0" w:rsidRPr="000306ED" w:rsidRDefault="00AC34B0" w:rsidP="002B63AF">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w:t>
      </w:r>
      <w:r w:rsidRPr="000306ED">
        <w:rPr>
          <w:rFonts w:ascii="GHEA Grapalat" w:hAnsi="GHEA Grapalat"/>
        </w:rPr>
        <w:lastRenderedPageBreak/>
        <w:t xml:space="preserve">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BA07A49" w14:textId="77777777" w:rsidR="00AC34B0" w:rsidRPr="000306ED" w:rsidRDefault="00AC34B0" w:rsidP="002B63AF">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6803025" w14:textId="77777777" w:rsidR="00AC34B0" w:rsidRPr="000306ED" w:rsidRDefault="00AC34B0" w:rsidP="002B63AF">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EC3A506" w14:textId="77777777" w:rsidR="00AC34B0" w:rsidRPr="000306ED" w:rsidRDefault="00AC34B0" w:rsidP="002B63AF">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9ED01D" w14:textId="77777777" w:rsidR="00AC34B0" w:rsidRPr="000306ED" w:rsidRDefault="00AC34B0" w:rsidP="002B63AF">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1A2C8F9" w14:textId="77777777" w:rsidR="00AC34B0" w:rsidRPr="000306ED" w:rsidRDefault="00AC34B0" w:rsidP="002B63AF">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w:t>
      </w:r>
      <w:r w:rsidRPr="000306ED">
        <w:rPr>
          <w:rFonts w:ascii="GHEA Grapalat" w:hAnsi="GHEA Grapalat"/>
        </w:rPr>
        <w:lastRenderedPageBreak/>
        <w:t xml:space="preserve">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D04A32B" w14:textId="77777777" w:rsidR="00AC34B0" w:rsidRPr="000306ED" w:rsidRDefault="00AC34B0" w:rsidP="002B63AF">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25F470A1" w14:textId="77777777" w:rsidR="00AC34B0" w:rsidRPr="000306ED" w:rsidRDefault="00AC34B0" w:rsidP="002B63AF">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D919952" w14:textId="77777777" w:rsidR="00AC34B0" w:rsidRPr="000306ED" w:rsidRDefault="00AC34B0" w:rsidP="002B63AF">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5B3A78B" w14:textId="77777777" w:rsidR="00AC34B0" w:rsidRPr="000306ED" w:rsidRDefault="00AC34B0" w:rsidP="002B63AF">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82F67A6" w14:textId="77777777" w:rsidR="00AC34B0" w:rsidRPr="000306ED" w:rsidRDefault="00AC34B0" w:rsidP="002B63AF">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DA81136" w14:textId="77777777" w:rsidR="00AC34B0" w:rsidRPr="000306ED" w:rsidRDefault="00AC34B0" w:rsidP="002B63AF">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3A93083" w14:textId="77777777" w:rsidR="00AC34B0" w:rsidRPr="000306ED" w:rsidRDefault="00AC34B0" w:rsidP="002B63AF">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CB70101" w14:textId="77777777" w:rsidR="00AC34B0" w:rsidRPr="000306ED" w:rsidRDefault="00AC34B0" w:rsidP="002B63AF">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3AE8763" w14:textId="77777777" w:rsidR="00AC34B0" w:rsidRPr="000306ED" w:rsidRDefault="00AC34B0" w:rsidP="002B63AF">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98CBCE8" w14:textId="77777777" w:rsidR="00AC34B0" w:rsidRPr="000306ED" w:rsidRDefault="00AC34B0" w:rsidP="002B63AF">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737BEE3" w14:textId="77777777" w:rsidR="00AC34B0" w:rsidRPr="000306ED" w:rsidRDefault="00AC34B0" w:rsidP="002B63AF">
      <w:pPr>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40A2E38E" w14:textId="77777777" w:rsidR="00AC34B0" w:rsidRPr="000306ED" w:rsidRDefault="00AC34B0" w:rsidP="002B63AF">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400974D" w14:textId="77777777" w:rsidR="00AC34B0" w:rsidRPr="000306ED" w:rsidRDefault="00AC34B0" w:rsidP="002B63AF">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5B94135" w14:textId="77777777" w:rsidR="00AC34B0" w:rsidRPr="000306ED" w:rsidRDefault="00AC34B0" w:rsidP="002B63AF">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F077F19" w14:textId="77777777" w:rsidR="00AC34B0" w:rsidRPr="000306ED" w:rsidRDefault="00AC34B0" w:rsidP="002B63AF">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DA3AAB0" w14:textId="77777777" w:rsidR="00DB6B33" w:rsidRDefault="00DB6B33" w:rsidP="002B63AF">
      <w:pPr>
        <w:pStyle w:val="31"/>
        <w:widowControl w:val="0"/>
        <w:spacing w:after="160" w:line="240" w:lineRule="auto"/>
        <w:ind w:firstLine="0"/>
        <w:rPr>
          <w:rFonts w:ascii="GHEA Grapalat" w:hAnsi="GHEA Grapalat"/>
          <w:b/>
          <w:sz w:val="24"/>
          <w:szCs w:val="24"/>
        </w:rPr>
      </w:pPr>
    </w:p>
    <w:p w14:paraId="7AD7FC26" w14:textId="77777777" w:rsidR="00DB6B33" w:rsidRDefault="00DB6B33" w:rsidP="002B63AF">
      <w:pPr>
        <w:pStyle w:val="31"/>
        <w:widowControl w:val="0"/>
        <w:spacing w:after="160" w:line="240" w:lineRule="auto"/>
        <w:ind w:firstLine="0"/>
        <w:jc w:val="right"/>
        <w:rPr>
          <w:rFonts w:ascii="GHEA Grapalat" w:hAnsi="GHEA Grapalat"/>
          <w:b/>
          <w:sz w:val="24"/>
          <w:szCs w:val="24"/>
        </w:rPr>
      </w:pPr>
    </w:p>
    <w:p w14:paraId="4AF13251" w14:textId="77777777" w:rsidR="00DB6B33" w:rsidRDefault="00DB6B33" w:rsidP="002B63AF">
      <w:pPr>
        <w:pStyle w:val="31"/>
        <w:widowControl w:val="0"/>
        <w:spacing w:after="160" w:line="240" w:lineRule="auto"/>
        <w:ind w:firstLine="0"/>
        <w:jc w:val="right"/>
        <w:rPr>
          <w:rFonts w:ascii="GHEA Grapalat" w:hAnsi="GHEA Grapalat"/>
          <w:b/>
          <w:sz w:val="24"/>
          <w:szCs w:val="24"/>
        </w:rPr>
      </w:pPr>
    </w:p>
    <w:p w14:paraId="222438A6" w14:textId="77777777" w:rsidR="00DB6B33" w:rsidRDefault="00DB6B33" w:rsidP="002B63AF">
      <w:pPr>
        <w:rPr>
          <w:rFonts w:ascii="GHEA Grapalat" w:hAnsi="GHEA Grapalat"/>
          <w:b/>
        </w:rPr>
      </w:pPr>
      <w:r>
        <w:rPr>
          <w:rFonts w:ascii="GHEA Grapalat" w:hAnsi="GHEA Grapalat"/>
          <w:b/>
        </w:rPr>
        <w:br w:type="page"/>
      </w:r>
    </w:p>
    <w:p w14:paraId="629E0F5F" w14:textId="77777777" w:rsidR="00B2572B" w:rsidRPr="00DC619D" w:rsidRDefault="00B2572B" w:rsidP="002B63AF">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E0F9B85" w14:textId="4A66CE10" w:rsidR="00DB7FA7" w:rsidRDefault="00DB7FA7" w:rsidP="002B63AF">
      <w:pPr>
        <w:jc w:val="right"/>
        <w:rPr>
          <w:rFonts w:ascii="GHEA Grapalat" w:hAnsi="GHEA Grapalat"/>
          <w:b/>
        </w:rPr>
      </w:pPr>
      <w:r w:rsidRPr="001439BD">
        <w:rPr>
          <w:rFonts w:ascii="GHEA Grapalat" w:hAnsi="GHEA Grapalat"/>
          <w:b/>
        </w:rPr>
        <w:t xml:space="preserve">к Приглашению на </w:t>
      </w:r>
      <w:r w:rsidRPr="004A54C2">
        <w:rPr>
          <w:rFonts w:ascii="GHEA Grapalat" w:hAnsi="GHEA Grapalat"/>
          <w:b/>
        </w:rPr>
        <w:t>запрос котировок</w:t>
      </w:r>
      <w:r w:rsidRPr="001439BD">
        <w:rPr>
          <w:rFonts w:ascii="GHEA Grapalat" w:hAnsi="GHEA Grapalat" w:cs="Arial"/>
          <w:b/>
        </w:rPr>
        <w:br/>
      </w:r>
      <w:r w:rsidRPr="009044F1">
        <w:rPr>
          <w:rFonts w:ascii="GHEA Grapalat" w:hAnsi="GHEA Grapalat"/>
          <w:b/>
        </w:rPr>
        <w:t xml:space="preserve">под кодом </w:t>
      </w:r>
      <w:r w:rsidRPr="00B506BC">
        <w:rPr>
          <w:rFonts w:ascii="GHEA Grapalat" w:hAnsi="GHEA Grapalat"/>
          <w:sz w:val="22"/>
          <w:szCs w:val="22"/>
          <w:lang w:val="hy-AM"/>
        </w:rPr>
        <w:t>«</w:t>
      </w:r>
      <w:r w:rsidRPr="00B506BC">
        <w:rPr>
          <w:rFonts w:ascii="GHEA Grapalat" w:hAnsi="GHEA Grapalat"/>
          <w:b/>
          <w:sz w:val="22"/>
          <w:szCs w:val="22"/>
        </w:rPr>
        <w:t>HAEK</w:t>
      </w:r>
      <w:r w:rsidRPr="00B506BC">
        <w:rPr>
          <w:rFonts w:ascii="GHEA Grapalat" w:hAnsi="GHEA Grapalat"/>
          <w:sz w:val="22"/>
          <w:szCs w:val="22"/>
        </w:rPr>
        <w:t>-</w:t>
      </w:r>
      <w:r w:rsidRPr="00B506BC">
        <w:rPr>
          <w:rFonts w:ascii="GHEA Grapalat" w:hAnsi="GHEA Grapalat"/>
          <w:b/>
          <w:sz w:val="22"/>
          <w:szCs w:val="22"/>
        </w:rPr>
        <w:t>GHTsDzB-</w:t>
      </w:r>
      <w:r w:rsidRPr="00C73C39">
        <w:rPr>
          <w:rFonts w:ascii="GHEA Grapalat" w:hAnsi="GHEA Grapalat"/>
          <w:b/>
          <w:bCs/>
          <w:sz w:val="22"/>
          <w:szCs w:val="22"/>
        </w:rPr>
        <w:t>1</w:t>
      </w:r>
      <w:r>
        <w:rPr>
          <w:rFonts w:ascii="GHEA Grapalat" w:hAnsi="GHEA Grapalat"/>
          <w:b/>
          <w:bCs/>
          <w:sz w:val="22"/>
          <w:szCs w:val="22"/>
        </w:rPr>
        <w:t>7</w:t>
      </w:r>
      <w:r w:rsidRPr="00C73C39">
        <w:rPr>
          <w:rFonts w:ascii="GHEA Grapalat" w:hAnsi="GHEA Grapalat"/>
          <w:b/>
          <w:bCs/>
          <w:sz w:val="22"/>
          <w:szCs w:val="22"/>
        </w:rPr>
        <w:t>/25</w:t>
      </w:r>
      <w:r w:rsidRPr="00B506BC">
        <w:rPr>
          <w:rFonts w:ascii="GHEA Grapalat" w:hAnsi="GHEA Grapalat"/>
          <w:sz w:val="22"/>
          <w:szCs w:val="22"/>
        </w:rPr>
        <w:t>»</w:t>
      </w:r>
    </w:p>
    <w:p w14:paraId="77CE18CD" w14:textId="77777777" w:rsidR="00DB7FA7" w:rsidRPr="009044F1" w:rsidRDefault="00DB7FA7" w:rsidP="002B63AF">
      <w:pPr>
        <w:widowControl w:val="0"/>
        <w:spacing w:after="120"/>
        <w:ind w:firstLine="567"/>
        <w:jc w:val="center"/>
        <w:rPr>
          <w:rFonts w:ascii="GHEA Grapalat" w:hAnsi="GHEA Grapalat"/>
        </w:rPr>
      </w:pPr>
    </w:p>
    <w:p w14:paraId="49C3CEF8" w14:textId="77777777" w:rsidR="00B2572B" w:rsidRPr="009044F1" w:rsidRDefault="00B2572B" w:rsidP="002B63AF">
      <w:pPr>
        <w:widowControl w:val="0"/>
        <w:spacing w:after="120"/>
        <w:ind w:firstLine="567"/>
        <w:jc w:val="center"/>
        <w:rPr>
          <w:rFonts w:ascii="GHEA Grapalat" w:hAnsi="GHEA Grapalat"/>
        </w:rPr>
      </w:pPr>
    </w:p>
    <w:p w14:paraId="77E7E6D1" w14:textId="77777777" w:rsidR="00B2572B" w:rsidRPr="009044F1" w:rsidRDefault="00B2572B" w:rsidP="002B63AF">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68EE141" w14:textId="77777777" w:rsidR="00B2572B" w:rsidRPr="009044F1" w:rsidRDefault="00B2572B" w:rsidP="002B63AF">
      <w:pPr>
        <w:widowControl w:val="0"/>
        <w:spacing w:after="120"/>
        <w:ind w:firstLine="567"/>
        <w:jc w:val="center"/>
        <w:rPr>
          <w:rFonts w:ascii="GHEA Grapalat" w:hAnsi="GHEA Grapalat"/>
        </w:rPr>
      </w:pPr>
    </w:p>
    <w:p w14:paraId="527E964C" w14:textId="77777777" w:rsidR="00DB7FA7" w:rsidRDefault="00DB7FA7" w:rsidP="002B63AF">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на </w:t>
      </w:r>
      <w:r>
        <w:rPr>
          <w:rFonts w:ascii="GHEA Grapalat" w:hAnsi="GHEA Grapalat"/>
        </w:rPr>
        <w:t>з</w:t>
      </w:r>
      <w:r w:rsidRPr="009F4EFE">
        <w:rPr>
          <w:rFonts w:ascii="GHEA Grapalat" w:hAnsi="GHEA Grapalat"/>
        </w:rPr>
        <w:t>апрос котировок</w:t>
      </w:r>
      <w:r w:rsidRPr="005744FC">
        <w:rPr>
          <w:rFonts w:ascii="GHEA Grapalat" w:hAnsi="GHEA Grapalat"/>
          <w:spacing w:val="-6"/>
        </w:rPr>
        <w:t xml:space="preserve"> под кодом </w:t>
      </w:r>
    </w:p>
    <w:p w14:paraId="31CB290D" w14:textId="0FDE5155" w:rsidR="00DB7FA7" w:rsidRPr="00DB7FA7" w:rsidRDefault="00DB7FA7" w:rsidP="002B63AF">
      <w:pPr>
        <w:widowControl w:val="0"/>
        <w:spacing w:after="160"/>
        <w:ind w:firstLine="567"/>
        <w:jc w:val="both"/>
        <w:rPr>
          <w:rFonts w:ascii="GHEA Grapalat" w:hAnsi="GHEA Grapalat"/>
        </w:rPr>
      </w:pPr>
      <w:r>
        <w:rPr>
          <w:rFonts w:ascii="GHEA Grapalat" w:hAnsi="GHEA Grapalat"/>
          <w:spacing w:val="-6"/>
        </w:rPr>
        <w:t>"</w:t>
      </w:r>
      <w:r w:rsidRPr="00B506BC">
        <w:rPr>
          <w:rFonts w:ascii="GHEA Grapalat" w:hAnsi="GHEA Grapalat"/>
          <w:b/>
          <w:sz w:val="22"/>
          <w:szCs w:val="22"/>
        </w:rPr>
        <w:t>HAEK</w:t>
      </w:r>
      <w:r w:rsidRPr="00B506BC">
        <w:rPr>
          <w:rFonts w:ascii="GHEA Grapalat" w:hAnsi="GHEA Grapalat"/>
          <w:sz w:val="22"/>
          <w:szCs w:val="22"/>
        </w:rPr>
        <w:t>-</w:t>
      </w:r>
      <w:r w:rsidRPr="00B506BC">
        <w:rPr>
          <w:rFonts w:ascii="GHEA Grapalat" w:hAnsi="GHEA Grapalat"/>
          <w:b/>
          <w:sz w:val="22"/>
          <w:szCs w:val="22"/>
        </w:rPr>
        <w:t>GHTsDzB-</w:t>
      </w:r>
      <w:r w:rsidRPr="00C73C39">
        <w:rPr>
          <w:rFonts w:ascii="GHEA Grapalat" w:hAnsi="GHEA Grapalat"/>
          <w:b/>
          <w:bCs/>
          <w:sz w:val="22"/>
          <w:szCs w:val="22"/>
        </w:rPr>
        <w:t>1</w:t>
      </w:r>
      <w:r>
        <w:rPr>
          <w:rFonts w:ascii="GHEA Grapalat" w:hAnsi="GHEA Grapalat"/>
          <w:b/>
          <w:bCs/>
          <w:sz w:val="22"/>
          <w:szCs w:val="22"/>
        </w:rPr>
        <w:t>7</w:t>
      </w:r>
      <w:r w:rsidRPr="00C73C39">
        <w:rPr>
          <w:rFonts w:ascii="GHEA Grapalat" w:hAnsi="GHEA Grapalat"/>
          <w:b/>
          <w:bCs/>
          <w:sz w:val="22"/>
          <w:szCs w:val="22"/>
        </w:rPr>
        <w:t>/25</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r>
        <w:rPr>
          <w:rFonts w:ascii="GHEA Grapalat" w:hAnsi="GHEA Grapalat"/>
        </w:rPr>
        <w:br/>
      </w:r>
      <w:r w:rsidRPr="009044F1">
        <w:rPr>
          <w:rFonts w:ascii="GHEA Grapalat" w:hAnsi="GHEA Grapalat"/>
          <w:vertAlign w:val="superscript"/>
        </w:rPr>
        <w:t>наименование участника</w:t>
      </w:r>
    </w:p>
    <w:p w14:paraId="59F2ACC4" w14:textId="77777777" w:rsidR="00DB7FA7" w:rsidRPr="009044F1" w:rsidRDefault="00DB7FA7" w:rsidP="002B63AF">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3259C230" w14:textId="77777777" w:rsidR="00B2572B" w:rsidRPr="009044F1" w:rsidRDefault="005646FC" w:rsidP="002B63AF">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9DBEB23"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387B8008" w14:textId="77777777" w:rsidR="003D2166" w:rsidRPr="005744FC" w:rsidRDefault="003D2166" w:rsidP="002B63AF">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4EB8F84" w14:textId="77777777" w:rsidR="003D2166" w:rsidRPr="00423B3F" w:rsidRDefault="003D2166" w:rsidP="002B63A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BEDA847" w14:textId="77777777" w:rsidR="003D2166" w:rsidRPr="00503411" w:rsidRDefault="003D2166" w:rsidP="002B63AF">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75D5FDE" w14:textId="77777777" w:rsidR="003D2166" w:rsidRPr="005744FC" w:rsidRDefault="003D2166" w:rsidP="002B63AF">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1433AAB5" w14:textId="77777777" w:rsidR="00FD08EB" w:rsidRDefault="003D2166" w:rsidP="002B63AF">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2"/>
              <w:t>**</w:t>
            </w:r>
          </w:p>
          <w:p w14:paraId="1D289A2D" w14:textId="77777777" w:rsidR="003D2166" w:rsidRPr="005744FC" w:rsidRDefault="003D2166" w:rsidP="002B63AF">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9AF8192" w14:textId="77777777" w:rsidR="003D2166" w:rsidRPr="005744FC" w:rsidRDefault="003D2166" w:rsidP="002B63AF">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D0A93FC" w14:textId="77777777" w:rsidR="003D2166" w:rsidRPr="005744FC" w:rsidRDefault="003D2166" w:rsidP="002B63AF">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AFDF1DD"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4D86738" w14:textId="77777777" w:rsidR="003D2166" w:rsidRPr="005744FC" w:rsidRDefault="003D2166" w:rsidP="002B63AF">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CFCB074" w14:textId="77777777" w:rsidR="003D2166" w:rsidRPr="005744FC" w:rsidRDefault="003D2166" w:rsidP="002B63AF">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50A1534" w14:textId="77777777" w:rsidR="003D2166" w:rsidRPr="005744FC" w:rsidRDefault="003D2166" w:rsidP="002B63AF">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EDC352C" w14:textId="77777777" w:rsidR="003D2166" w:rsidRPr="009754BB" w:rsidRDefault="009754BB" w:rsidP="002B63AF">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0F0A530" w14:textId="77777777" w:rsidR="003D2166" w:rsidRPr="005744FC" w:rsidRDefault="009754BB" w:rsidP="002B63AF">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1C3905B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347371" w14:textId="77777777" w:rsidR="003D2166" w:rsidRPr="005744FC" w:rsidRDefault="003D2166" w:rsidP="002B63AF">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63D8CD1" w14:textId="77777777" w:rsidR="003D2166" w:rsidRPr="005744FC" w:rsidRDefault="003D2166" w:rsidP="002B63A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5014CD" w14:textId="77777777" w:rsidR="003D2166" w:rsidRPr="005744FC" w:rsidRDefault="003D2166" w:rsidP="002B63A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3AE560" w14:textId="77777777" w:rsidR="003D2166" w:rsidRPr="005744FC" w:rsidRDefault="003D2166" w:rsidP="002B63A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F7E52BE" w14:textId="77777777" w:rsidR="003D2166" w:rsidRPr="005744FC" w:rsidRDefault="003D2166" w:rsidP="002B63AF">
            <w:pPr>
              <w:widowControl w:val="0"/>
              <w:jc w:val="center"/>
              <w:rPr>
                <w:rFonts w:ascii="GHEA Grapalat" w:hAnsi="GHEA Grapalat"/>
                <w:sz w:val="20"/>
                <w:szCs w:val="20"/>
              </w:rPr>
            </w:pPr>
          </w:p>
        </w:tc>
      </w:tr>
    </w:tbl>
    <w:p w14:paraId="3E7B52F1" w14:textId="77777777" w:rsidR="00DB7FA7" w:rsidRDefault="00DB7FA7" w:rsidP="002B63AF">
      <w:pPr>
        <w:widowControl w:val="0"/>
        <w:tabs>
          <w:tab w:val="left" w:pos="6804"/>
        </w:tabs>
        <w:jc w:val="center"/>
        <w:rPr>
          <w:rFonts w:ascii="GHEA Grapalat" w:hAnsi="GHEA Grapalat"/>
        </w:rPr>
      </w:pPr>
    </w:p>
    <w:p w14:paraId="06A84521" w14:textId="77777777" w:rsidR="00DB7FA7" w:rsidRDefault="00DB7FA7" w:rsidP="002B63AF">
      <w:pPr>
        <w:widowControl w:val="0"/>
        <w:tabs>
          <w:tab w:val="left" w:pos="6804"/>
        </w:tabs>
        <w:jc w:val="center"/>
        <w:rPr>
          <w:rFonts w:ascii="GHEA Grapalat" w:hAnsi="GHEA Grapalat"/>
        </w:rPr>
      </w:pPr>
    </w:p>
    <w:p w14:paraId="7D48D997" w14:textId="77777777" w:rsidR="00DB7FA7" w:rsidRDefault="00DB7FA7" w:rsidP="002B63AF">
      <w:pPr>
        <w:widowControl w:val="0"/>
        <w:tabs>
          <w:tab w:val="left" w:pos="6804"/>
        </w:tabs>
        <w:jc w:val="center"/>
        <w:rPr>
          <w:rFonts w:ascii="GHEA Grapalat" w:hAnsi="GHEA Grapalat"/>
        </w:rPr>
      </w:pPr>
    </w:p>
    <w:p w14:paraId="4F50AF18" w14:textId="77777777" w:rsidR="00DB7FA7" w:rsidRDefault="00DB7FA7" w:rsidP="002B63AF">
      <w:pPr>
        <w:widowControl w:val="0"/>
        <w:tabs>
          <w:tab w:val="left" w:pos="6804"/>
        </w:tabs>
        <w:jc w:val="center"/>
        <w:rPr>
          <w:rFonts w:ascii="GHEA Grapalat" w:hAnsi="GHEA Grapalat"/>
        </w:rPr>
      </w:pPr>
    </w:p>
    <w:p w14:paraId="43707D75" w14:textId="6ED07CCD" w:rsidR="00374F4A" w:rsidRPr="00DD2B43" w:rsidRDefault="00374F4A" w:rsidP="002B63A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D89BCCE" w14:textId="77777777" w:rsidR="00374F4A" w:rsidRPr="00567D3B" w:rsidRDefault="00374F4A" w:rsidP="002B63A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81D19BB" w14:textId="77777777" w:rsidR="00DC619D" w:rsidRPr="00D3436F" w:rsidRDefault="00DC619D" w:rsidP="002B63AF">
      <w:pPr>
        <w:widowControl w:val="0"/>
        <w:spacing w:after="160"/>
        <w:jc w:val="both"/>
        <w:rPr>
          <w:rFonts w:ascii="GHEA Grapalat" w:hAnsi="GHEA Grapalat"/>
          <w:lang w:val="es-ES"/>
        </w:rPr>
      </w:pPr>
    </w:p>
    <w:p w14:paraId="4F70EE2E" w14:textId="77777777" w:rsidR="00B2572B" w:rsidRPr="000F6C24" w:rsidRDefault="00B2572B" w:rsidP="002B63AF">
      <w:pPr>
        <w:widowControl w:val="0"/>
        <w:spacing w:after="160"/>
        <w:jc w:val="right"/>
        <w:rPr>
          <w:rFonts w:ascii="GHEA Grapalat" w:hAnsi="GHEA Grapalat"/>
        </w:rPr>
      </w:pPr>
      <w:r w:rsidRPr="009044F1">
        <w:rPr>
          <w:rFonts w:ascii="GHEA Grapalat" w:hAnsi="GHEA Grapalat"/>
        </w:rPr>
        <w:t>М. П.</w:t>
      </w:r>
    </w:p>
    <w:p w14:paraId="3A6E2CFC" w14:textId="77777777" w:rsidR="00B217BB" w:rsidRDefault="00B217BB" w:rsidP="002B63AF">
      <w:pPr>
        <w:rPr>
          <w:rFonts w:ascii="GHEA Grapalat" w:hAnsi="GHEA Grapalat"/>
          <w:b/>
        </w:rPr>
      </w:pPr>
      <w:r>
        <w:rPr>
          <w:rFonts w:ascii="GHEA Grapalat" w:hAnsi="GHEA Grapalat"/>
          <w:b/>
        </w:rPr>
        <w:br w:type="page"/>
      </w:r>
    </w:p>
    <w:p w14:paraId="2AB45876" w14:textId="77777777" w:rsidR="00A77CB2" w:rsidRDefault="00A77CB2" w:rsidP="002B63AF">
      <w:pPr>
        <w:jc w:val="both"/>
        <w:rPr>
          <w:rFonts w:ascii="GHEA Grapalat" w:hAnsi="GHEA Grapalat"/>
          <w:i/>
          <w:sz w:val="22"/>
          <w:szCs w:val="22"/>
        </w:rPr>
      </w:pPr>
    </w:p>
    <w:p w14:paraId="41CEDFC9" w14:textId="77777777" w:rsidR="00332B7A" w:rsidRPr="00503411" w:rsidRDefault="00332B7A" w:rsidP="002B63AF">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14:paraId="386BF830" w14:textId="46EC8F45" w:rsidR="00332B7A" w:rsidRDefault="00332B7A" w:rsidP="002B63AF">
      <w:pPr>
        <w:jc w:val="right"/>
        <w:rPr>
          <w:rFonts w:ascii="GHEA Grapalat" w:hAnsi="GHEA Grapalat"/>
          <w:b/>
        </w:rPr>
      </w:pPr>
      <w:r w:rsidRPr="00302A3A">
        <w:rPr>
          <w:rFonts w:ascii="GHEA Grapalat" w:hAnsi="GHEA Grapalat"/>
          <w:b/>
          <w:i/>
          <w:sz w:val="22"/>
          <w:szCs w:val="22"/>
        </w:rPr>
        <w:t xml:space="preserve">к Приглашению на </w:t>
      </w:r>
      <w:r w:rsidRPr="004A54C2">
        <w:rPr>
          <w:rFonts w:ascii="GHEA Grapalat" w:hAnsi="GHEA Grapalat"/>
          <w:b/>
        </w:rPr>
        <w:t>запрос котировок</w:t>
      </w:r>
      <w:r w:rsidRPr="001439BD">
        <w:rPr>
          <w:rFonts w:ascii="GHEA Grapalat" w:hAnsi="GHEA Grapalat" w:cs="Arial"/>
          <w:b/>
        </w:rPr>
        <w:br/>
      </w:r>
      <w:r w:rsidRPr="00302A3A">
        <w:rPr>
          <w:rFonts w:ascii="GHEA Grapalat" w:hAnsi="GHEA Grapalat"/>
          <w:b/>
          <w:i/>
          <w:sz w:val="22"/>
          <w:szCs w:val="22"/>
        </w:rPr>
        <w:t xml:space="preserve">под кодом </w:t>
      </w:r>
      <w:r w:rsidRPr="00B506BC">
        <w:rPr>
          <w:rFonts w:ascii="GHEA Grapalat" w:hAnsi="GHEA Grapalat"/>
          <w:sz w:val="22"/>
          <w:szCs w:val="22"/>
          <w:lang w:val="hy-AM"/>
        </w:rPr>
        <w:t>«</w:t>
      </w:r>
      <w:r w:rsidRPr="00B506BC">
        <w:rPr>
          <w:rFonts w:ascii="GHEA Grapalat" w:hAnsi="GHEA Grapalat"/>
          <w:b/>
          <w:sz w:val="22"/>
          <w:szCs w:val="22"/>
        </w:rPr>
        <w:t>HAEK</w:t>
      </w:r>
      <w:r w:rsidRPr="00B506BC">
        <w:rPr>
          <w:rFonts w:ascii="GHEA Grapalat" w:hAnsi="GHEA Grapalat"/>
          <w:sz w:val="22"/>
          <w:szCs w:val="22"/>
        </w:rPr>
        <w:t>-</w:t>
      </w:r>
      <w:r w:rsidRPr="00B506BC">
        <w:rPr>
          <w:rFonts w:ascii="GHEA Grapalat" w:hAnsi="GHEA Grapalat"/>
          <w:b/>
          <w:sz w:val="22"/>
          <w:szCs w:val="22"/>
        </w:rPr>
        <w:t>GHTsDzB-</w:t>
      </w:r>
      <w:r w:rsidRPr="008059F2">
        <w:rPr>
          <w:rFonts w:ascii="GHEA Grapalat" w:hAnsi="GHEA Grapalat"/>
          <w:b/>
          <w:bCs/>
          <w:sz w:val="22"/>
          <w:szCs w:val="22"/>
        </w:rPr>
        <w:t>1</w:t>
      </w:r>
      <w:r>
        <w:rPr>
          <w:rFonts w:ascii="GHEA Grapalat" w:hAnsi="GHEA Grapalat"/>
          <w:b/>
          <w:bCs/>
          <w:sz w:val="22"/>
          <w:szCs w:val="22"/>
        </w:rPr>
        <w:t>7</w:t>
      </w:r>
      <w:r w:rsidRPr="008059F2">
        <w:rPr>
          <w:rFonts w:ascii="GHEA Grapalat" w:hAnsi="GHEA Grapalat"/>
          <w:b/>
          <w:bCs/>
          <w:sz w:val="22"/>
          <w:szCs w:val="22"/>
        </w:rPr>
        <w:t>/25</w:t>
      </w:r>
      <w:r w:rsidRPr="00B506BC">
        <w:rPr>
          <w:rFonts w:ascii="GHEA Grapalat" w:hAnsi="GHEA Grapalat"/>
          <w:sz w:val="22"/>
          <w:szCs w:val="22"/>
        </w:rPr>
        <w:t>»</w:t>
      </w:r>
    </w:p>
    <w:p w14:paraId="74C0E974" w14:textId="77777777" w:rsidR="003D2FE2" w:rsidRPr="00B138F3" w:rsidRDefault="003D2FE2" w:rsidP="002B63AF">
      <w:pPr>
        <w:widowControl w:val="0"/>
        <w:spacing w:after="160"/>
        <w:jc w:val="center"/>
        <w:rPr>
          <w:rFonts w:ascii="GHEA Grapalat" w:hAnsi="GHEA Grapalat"/>
          <w:b/>
          <w:sz w:val="22"/>
          <w:szCs w:val="22"/>
        </w:rPr>
      </w:pPr>
    </w:p>
    <w:p w14:paraId="27C90DF0" w14:textId="77777777" w:rsidR="003D2FE2" w:rsidRPr="00B138F3" w:rsidRDefault="003D2FE2" w:rsidP="002B63AF">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7288155" w14:textId="7C4129D2" w:rsidR="003D2FE2" w:rsidRDefault="003D2FE2" w:rsidP="002B63AF">
      <w:pPr>
        <w:widowControl w:val="0"/>
        <w:spacing w:after="16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6AEE62BC" w14:textId="77777777" w:rsidR="00332B7A" w:rsidRPr="00B138F3" w:rsidRDefault="00332B7A" w:rsidP="002B63AF">
      <w:pPr>
        <w:widowControl w:val="0"/>
        <w:spacing w:after="160"/>
        <w:contextualSpacing/>
        <w:jc w:val="center"/>
        <w:rPr>
          <w:rFonts w:ascii="GHEA Grapalat" w:hAnsi="GHEA Grapalat" w:cs="GHEA Grapalat"/>
          <w:b/>
          <w:sz w:val="22"/>
          <w:szCs w:val="22"/>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EFE0E38" w14:textId="77777777" w:rsidTr="00B932B8">
        <w:tc>
          <w:tcPr>
            <w:tcW w:w="4786" w:type="dxa"/>
          </w:tcPr>
          <w:p w14:paraId="17F68F38" w14:textId="77777777" w:rsidR="003D2FE2" w:rsidRPr="00B138F3" w:rsidRDefault="003D2FE2" w:rsidP="002B63AF">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8E11C0D" w14:textId="77777777" w:rsidR="003D2FE2" w:rsidRPr="00B138F3" w:rsidRDefault="003D2FE2" w:rsidP="002B63AF">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3"/>
              <w:t>**</w:t>
            </w:r>
          </w:p>
        </w:tc>
      </w:tr>
    </w:tbl>
    <w:p w14:paraId="1374389D" w14:textId="77777777" w:rsidR="003D2FE2" w:rsidRPr="00B138F3" w:rsidRDefault="003D2FE2" w:rsidP="002B63AF">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CAC9056" w14:textId="77777777" w:rsidR="003D2FE2" w:rsidRPr="00B138F3" w:rsidRDefault="003D2FE2" w:rsidP="002B63AF">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32A2103" w14:textId="77777777" w:rsidR="003D2FE2" w:rsidRPr="00B138F3" w:rsidRDefault="003D2FE2" w:rsidP="002B63AF">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2414DF9" w14:textId="77777777" w:rsidR="003D2FE2" w:rsidRPr="00B138F3" w:rsidRDefault="003D2FE2" w:rsidP="002B63AF">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E593A26" w14:textId="77777777" w:rsidR="003D2FE2" w:rsidRPr="00B138F3" w:rsidRDefault="003D2FE2" w:rsidP="002B63AF">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018A4D6" w14:textId="77777777" w:rsidR="003D2FE2" w:rsidRPr="00B138F3" w:rsidRDefault="003D2FE2" w:rsidP="002B63AF">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1E0B703" w14:textId="50F33BBF" w:rsidR="00332B7A" w:rsidRPr="00B138F3" w:rsidRDefault="00332B7A" w:rsidP="002B63AF">
      <w:pPr>
        <w:widowControl w:val="0"/>
        <w:tabs>
          <w:tab w:val="left" w:pos="567"/>
        </w:tabs>
        <w:jc w:val="both"/>
        <w:rPr>
          <w:rFonts w:ascii="GHEA Grapalat" w:hAnsi="GHEA Grapalat" w:cs="GHEA Grapalat"/>
          <w:spacing w:val="-6"/>
          <w:sz w:val="22"/>
          <w:szCs w:val="22"/>
        </w:rPr>
      </w:pPr>
      <w:r>
        <w:rPr>
          <w:rFonts w:ascii="GHEA Grapalat" w:hAnsi="GHEA Grapalat"/>
          <w:sz w:val="22"/>
          <w:szCs w:val="22"/>
        </w:rPr>
        <w:tab/>
      </w: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w:t>
      </w:r>
      <w:r>
        <w:rPr>
          <w:rFonts w:ascii="GHEA Grapalat" w:hAnsi="GHEA Grapalat"/>
          <w:spacing w:val="-6"/>
          <w:sz w:val="22"/>
          <w:szCs w:val="22"/>
        </w:rPr>
        <w:t xml:space="preserve">ганизованной </w:t>
      </w:r>
      <w:r w:rsidRPr="008059F2">
        <w:rPr>
          <w:rFonts w:ascii="GHEA Grapalat" w:hAnsi="GHEA Grapalat"/>
          <w:b/>
          <w:sz w:val="22"/>
          <w:szCs w:val="22"/>
        </w:rPr>
        <w:t xml:space="preserve"> </w:t>
      </w:r>
      <w:r>
        <w:rPr>
          <w:rFonts w:ascii="GHEA Grapalat" w:hAnsi="GHEA Grapalat"/>
          <w:b/>
          <w:sz w:val="22"/>
          <w:szCs w:val="22"/>
        </w:rPr>
        <w:t>ЗАО</w:t>
      </w:r>
      <w:proofErr w:type="gramEnd"/>
      <w:r>
        <w:rPr>
          <w:rFonts w:ascii="GHEA Grapalat" w:hAnsi="GHEA Grapalat"/>
          <w:b/>
          <w:sz w:val="22"/>
          <w:szCs w:val="22"/>
        </w:rPr>
        <w:t xml:space="preserve"> </w:t>
      </w:r>
      <w:r>
        <w:rPr>
          <w:rFonts w:ascii="GHEA Grapalat" w:hAnsi="GHEA Grapalat"/>
          <w:b/>
          <w:sz w:val="22"/>
          <w:szCs w:val="22"/>
          <w:lang w:val="hy-AM"/>
        </w:rPr>
        <w:t>«</w:t>
      </w:r>
      <w:r>
        <w:rPr>
          <w:rFonts w:ascii="GHEA Grapalat" w:hAnsi="GHEA Grapalat"/>
          <w:b/>
          <w:sz w:val="22"/>
          <w:szCs w:val="22"/>
        </w:rPr>
        <w:t>ААЭК</w:t>
      </w:r>
      <w:r w:rsidRPr="0039114A">
        <w:rPr>
          <w:rFonts w:ascii="GHEA Grapalat" w:hAnsi="GHEA Grapalat"/>
          <w:b/>
          <w:sz w:val="22"/>
          <w:szCs w:val="22"/>
        </w:rPr>
        <w:t>»</w:t>
      </w:r>
      <w:r w:rsidRPr="00DA20F9">
        <w:rPr>
          <w:rFonts w:ascii="GHEA Grapalat" w:hAnsi="GHEA Grapalat"/>
          <w:sz w:val="22"/>
          <w:szCs w:val="22"/>
        </w:rPr>
        <w:t xml:space="preserve"> </w:t>
      </w:r>
      <w:r w:rsidRPr="00B138F3">
        <w:rPr>
          <w:rFonts w:ascii="GHEA Grapalat" w:hAnsi="GHEA Grapalat"/>
          <w:spacing w:val="-6"/>
          <w:sz w:val="22"/>
          <w:szCs w:val="22"/>
        </w:rPr>
        <w:t xml:space="preserve">(далее — Заказчик) </w:t>
      </w:r>
    </w:p>
    <w:p w14:paraId="54D9F27D" w14:textId="24F5D989" w:rsidR="00332B7A" w:rsidRPr="00AB76D0" w:rsidRDefault="00332B7A" w:rsidP="002B63AF">
      <w:pPr>
        <w:widowControl w:val="0"/>
        <w:ind w:right="-649"/>
        <w:jc w:val="both"/>
        <w:rPr>
          <w:rFonts w:ascii="Cambria Math" w:hAnsi="Cambria Math" w:cs="GHEA Grapalat"/>
          <w:sz w:val="22"/>
          <w:szCs w:val="22"/>
          <w:lang w:val="hy-AM"/>
        </w:rPr>
      </w:pPr>
      <w:r w:rsidRPr="00B138F3">
        <w:rPr>
          <w:rFonts w:ascii="GHEA Grapalat" w:hAnsi="GHEA Grapalat"/>
          <w:sz w:val="22"/>
          <w:szCs w:val="22"/>
        </w:rPr>
        <w:t xml:space="preserve">процедуре закупок под кодом </w:t>
      </w:r>
      <w:r w:rsidRPr="00B506BC">
        <w:rPr>
          <w:rFonts w:ascii="GHEA Grapalat" w:hAnsi="GHEA Grapalat"/>
          <w:sz w:val="22"/>
          <w:szCs w:val="22"/>
          <w:lang w:val="hy-AM"/>
        </w:rPr>
        <w:t>«</w:t>
      </w:r>
      <w:r w:rsidRPr="00B506BC">
        <w:rPr>
          <w:rFonts w:ascii="GHEA Grapalat" w:hAnsi="GHEA Grapalat"/>
          <w:b/>
          <w:sz w:val="22"/>
          <w:szCs w:val="22"/>
        </w:rPr>
        <w:t>HAEK</w:t>
      </w:r>
      <w:r w:rsidRPr="00B506BC">
        <w:rPr>
          <w:rFonts w:ascii="GHEA Grapalat" w:hAnsi="GHEA Grapalat"/>
          <w:sz w:val="22"/>
          <w:szCs w:val="22"/>
        </w:rPr>
        <w:t>-</w:t>
      </w:r>
      <w:r w:rsidRPr="00B506BC">
        <w:rPr>
          <w:rFonts w:ascii="GHEA Grapalat" w:hAnsi="GHEA Grapalat"/>
          <w:b/>
          <w:sz w:val="22"/>
          <w:szCs w:val="22"/>
        </w:rPr>
        <w:t>GHTsDzB-</w:t>
      </w:r>
      <w:r w:rsidRPr="008059F2">
        <w:rPr>
          <w:rFonts w:ascii="GHEA Grapalat" w:hAnsi="GHEA Grapalat"/>
          <w:b/>
          <w:bCs/>
          <w:sz w:val="22"/>
          <w:szCs w:val="22"/>
        </w:rPr>
        <w:t>1</w:t>
      </w:r>
      <w:r>
        <w:rPr>
          <w:rFonts w:ascii="GHEA Grapalat" w:hAnsi="GHEA Grapalat"/>
          <w:b/>
          <w:bCs/>
          <w:sz w:val="22"/>
          <w:szCs w:val="22"/>
        </w:rPr>
        <w:t>7</w:t>
      </w:r>
      <w:r>
        <w:rPr>
          <w:rFonts w:ascii="GHEA Grapalat" w:hAnsi="GHEA Grapalat"/>
          <w:b/>
          <w:bCs/>
          <w:sz w:val="22"/>
          <w:szCs w:val="22"/>
          <w:lang w:val="hy-AM"/>
        </w:rPr>
        <w:t>/</w:t>
      </w:r>
      <w:proofErr w:type="gramStart"/>
      <w:r w:rsidRPr="008059F2">
        <w:rPr>
          <w:rFonts w:ascii="GHEA Grapalat" w:hAnsi="GHEA Grapalat"/>
          <w:b/>
          <w:bCs/>
          <w:sz w:val="22"/>
          <w:szCs w:val="22"/>
        </w:rPr>
        <w:t>25</w:t>
      </w:r>
      <w:r w:rsidRPr="00B506BC">
        <w:rPr>
          <w:rFonts w:ascii="GHEA Grapalat" w:hAnsi="GHEA Grapalat"/>
          <w:sz w:val="22"/>
          <w:szCs w:val="22"/>
        </w:rPr>
        <w:t>»</w:t>
      </w:r>
      <w:r>
        <w:rPr>
          <w:rFonts w:ascii="Cambria Math" w:hAnsi="Cambria Math"/>
          <w:sz w:val="22"/>
          <w:szCs w:val="22"/>
          <w:lang w:val="hy-AM"/>
        </w:rPr>
        <w:t>․</w:t>
      </w:r>
      <w:proofErr w:type="gramEnd"/>
    </w:p>
    <w:p w14:paraId="496A29C7" w14:textId="77777777" w:rsidR="003D2FE2" w:rsidRPr="00B138F3" w:rsidRDefault="003D2FE2" w:rsidP="002B63AF">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8D18C31" w14:textId="77777777" w:rsidR="003D2FE2" w:rsidRPr="00B138F3" w:rsidRDefault="003D2FE2" w:rsidP="002B63A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69FBDF8F" w14:textId="77777777" w:rsidR="003D2FE2" w:rsidRPr="00B138F3" w:rsidRDefault="003D2FE2" w:rsidP="002B63A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EBC4DC8" w14:textId="77777777" w:rsidR="003D2FE2" w:rsidRPr="00B138F3" w:rsidRDefault="003D2FE2" w:rsidP="002B63A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900F3E2" w14:textId="77777777" w:rsidR="003D2FE2" w:rsidRPr="00B138F3" w:rsidRDefault="003D2FE2" w:rsidP="002B63A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498F340" w14:textId="77777777" w:rsidR="003D2FE2" w:rsidRPr="00B138F3" w:rsidRDefault="003D2FE2" w:rsidP="002B63A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AB8C967" w14:textId="77777777" w:rsidR="003D2FE2" w:rsidRPr="00B138F3" w:rsidRDefault="003D2FE2" w:rsidP="002B63A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E131E27" w14:textId="77777777" w:rsidR="003D2FE2" w:rsidRPr="00B138F3" w:rsidRDefault="003D2FE2" w:rsidP="002B63A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w:t>
      </w:r>
      <w:r w:rsidRPr="00B138F3">
        <w:rPr>
          <w:rFonts w:ascii="GHEA Grapalat" w:hAnsi="GHEA Grapalat"/>
          <w:sz w:val="22"/>
          <w:szCs w:val="22"/>
        </w:rPr>
        <w:lastRenderedPageBreak/>
        <w:t>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E789EAC" w14:textId="77777777" w:rsidR="003D2FE2" w:rsidRPr="00B138F3" w:rsidRDefault="003D2FE2" w:rsidP="002B63A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46C2AE4" w14:textId="77777777" w:rsidR="003D2FE2" w:rsidRPr="00B138F3" w:rsidRDefault="003D2FE2" w:rsidP="002B63A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4B630C9" w14:textId="77777777" w:rsidR="003D2FE2" w:rsidRPr="00B138F3" w:rsidRDefault="003D2FE2" w:rsidP="002B63A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C7A858E" w14:textId="77777777" w:rsidR="003D2FE2" w:rsidRPr="00B138F3" w:rsidRDefault="003D2FE2" w:rsidP="002B63A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3628010" w14:textId="77777777" w:rsidR="003D2FE2" w:rsidRPr="00B138F3" w:rsidRDefault="003D2FE2" w:rsidP="002B63AF">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4D7B9BC" w14:textId="77777777" w:rsidR="003D2FE2" w:rsidRPr="00B138F3" w:rsidRDefault="003D2FE2" w:rsidP="002B63AF">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2FD258E" w14:textId="77777777" w:rsidR="003D2FE2" w:rsidRPr="00B138F3" w:rsidRDefault="003D2FE2" w:rsidP="002B63A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496A4A2" w14:textId="77777777" w:rsidR="003D2FE2" w:rsidRPr="00B138F3" w:rsidRDefault="003D2FE2" w:rsidP="002B63A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236B1D8" w14:textId="77777777" w:rsidR="003D2FE2" w:rsidRPr="00B138F3" w:rsidDel="00A13215" w:rsidRDefault="003D2FE2" w:rsidP="002B63A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75180E2" w14:textId="77777777" w:rsidR="003D2FE2" w:rsidRPr="00B138F3" w:rsidRDefault="003D2FE2" w:rsidP="002B63AF">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CCA6101" w14:textId="77777777" w:rsidR="003D2FE2" w:rsidRPr="00B138F3" w:rsidRDefault="003D2FE2" w:rsidP="002B63AF">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AF8236D" w14:textId="77777777" w:rsidR="003D2FE2" w:rsidRPr="00B138F3" w:rsidRDefault="003D2FE2" w:rsidP="002B63AF">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2C73F20D" w14:textId="77777777" w:rsidR="003D2FE2" w:rsidRPr="00B138F3" w:rsidRDefault="003D2FE2" w:rsidP="002B63AF">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719B450" w14:textId="77777777" w:rsidR="003D2FE2" w:rsidRPr="00B138F3" w:rsidRDefault="003D2FE2" w:rsidP="002B63AF">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02747DE" w14:textId="77777777" w:rsidR="003D2FE2" w:rsidRPr="00B138F3" w:rsidRDefault="003D2FE2" w:rsidP="002B63AF">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DFCCB37" w14:textId="77777777" w:rsidR="003D2FE2" w:rsidRPr="00B138F3" w:rsidRDefault="003D2FE2" w:rsidP="002B63AF">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60CE655" w14:textId="77777777" w:rsidR="000211F4" w:rsidRDefault="003D2FE2" w:rsidP="002B63AF">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7ED0D58" w14:textId="77777777" w:rsidR="00686472" w:rsidRPr="003A1A43" w:rsidRDefault="00686472" w:rsidP="002B63AF">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C25A0DE" w14:textId="77777777" w:rsidR="00686472" w:rsidRPr="003A1A43" w:rsidRDefault="00686472" w:rsidP="002B63AF">
      <w:pPr>
        <w:widowControl w:val="0"/>
        <w:pBdr>
          <w:bottom w:val="single" w:sz="12" w:space="1" w:color="auto"/>
        </w:pBdr>
        <w:jc w:val="both"/>
        <w:rPr>
          <w:rFonts w:ascii="GHEA Grapalat" w:hAnsi="GHEA Grapalat"/>
          <w:sz w:val="22"/>
          <w:szCs w:val="22"/>
        </w:rPr>
      </w:pPr>
    </w:p>
    <w:p w14:paraId="7688F302" w14:textId="3F249179" w:rsidR="00332B7A" w:rsidRDefault="00332B7A" w:rsidP="002B63AF">
      <w:pPr>
        <w:widowControl w:val="0"/>
        <w:jc w:val="both"/>
        <w:rPr>
          <w:rFonts w:ascii="GHEA Grapalat" w:hAnsi="GHEA Grapalat"/>
          <w:sz w:val="22"/>
          <w:szCs w:val="22"/>
        </w:rPr>
      </w:pPr>
    </w:p>
    <w:tbl>
      <w:tblPr>
        <w:tblpPr w:leftFromText="180" w:rightFromText="180" w:vertAnchor="page" w:horzAnchor="margin" w:tblpXSpec="center" w:tblpY="1835"/>
        <w:tblW w:w="10980" w:type="dxa"/>
        <w:tblLook w:val="0000" w:firstRow="0" w:lastRow="0" w:firstColumn="0" w:lastColumn="0" w:noHBand="0" w:noVBand="0"/>
      </w:tblPr>
      <w:tblGrid>
        <w:gridCol w:w="5616"/>
        <w:gridCol w:w="5364"/>
      </w:tblGrid>
      <w:tr w:rsidR="00332B7A" w:rsidRPr="00B138F3" w14:paraId="1F5DA4C2" w14:textId="77777777" w:rsidTr="00332B7A">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040AA" w14:textId="77777777" w:rsidR="00332B7A" w:rsidRPr="00B138F3" w:rsidRDefault="00332B7A" w:rsidP="002B63A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332B7A" w:rsidRPr="00B138F3" w14:paraId="4D691DF7" w14:textId="77777777" w:rsidTr="00332B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8668A3" w14:textId="77777777" w:rsidR="00332B7A" w:rsidRPr="00B138F3" w:rsidRDefault="00332B7A" w:rsidP="002B63AF">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332B7A" w:rsidRPr="00B138F3" w14:paraId="679D051B" w14:textId="77777777" w:rsidTr="00332B7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AF6405" w14:textId="77777777" w:rsidR="00332B7A" w:rsidRPr="00B138F3" w:rsidRDefault="00332B7A" w:rsidP="002B63A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332B7A" w:rsidRPr="00B138F3" w14:paraId="77EFA58E" w14:textId="77777777" w:rsidTr="00332B7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D9CF3A" w14:textId="77777777" w:rsidR="00332B7A" w:rsidRPr="00B138F3" w:rsidRDefault="00332B7A" w:rsidP="002B63A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332B7A" w:rsidRPr="00B138F3" w14:paraId="3EB83F6D" w14:textId="77777777" w:rsidTr="00332B7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2F59" w14:textId="77777777" w:rsidR="00332B7A" w:rsidRPr="00B138F3" w:rsidRDefault="00332B7A" w:rsidP="002B63A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332B7A" w:rsidRPr="00B138F3" w14:paraId="0E2C17E4" w14:textId="77777777" w:rsidTr="00332B7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6071F" w14:textId="77777777" w:rsidR="00332B7A" w:rsidRPr="00B138F3" w:rsidRDefault="00332B7A" w:rsidP="002B63A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332B7A" w:rsidRPr="00B138F3" w14:paraId="47DFC92B" w14:textId="77777777" w:rsidTr="00332B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D4152" w14:textId="77777777" w:rsidR="00332B7A" w:rsidRPr="00B138F3" w:rsidRDefault="00332B7A" w:rsidP="002B63A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332B7A" w:rsidRPr="00B138F3" w14:paraId="6E33CFD1" w14:textId="77777777" w:rsidTr="00332B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35636A" w14:textId="77777777" w:rsidR="00332B7A" w:rsidRPr="00B138F3" w:rsidRDefault="00332B7A" w:rsidP="002B63A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32B7A" w:rsidRPr="00B138F3" w14:paraId="44C42126" w14:textId="77777777" w:rsidTr="00332B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87DEF" w14:textId="218359B6" w:rsidR="00332B7A" w:rsidRPr="00B138F3" w:rsidRDefault="00332B7A" w:rsidP="002B63A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2B1870">
              <w:rPr>
                <w:rFonts w:ascii="GHEA Grapalat" w:hAnsi="GHEA Grapalat"/>
              </w:rPr>
              <w:t xml:space="preserve"> </w:t>
            </w:r>
            <w:r w:rsidR="002B1870" w:rsidRPr="00BF584B">
              <w:rPr>
                <w:rFonts w:ascii="GHEA Grapalat" w:hAnsi="GHEA Grapalat"/>
                <w:b/>
                <w:sz w:val="22"/>
                <w:szCs w:val="22"/>
              </w:rPr>
              <w:t xml:space="preserve"> ЗАО</w:t>
            </w:r>
            <w:proofErr w:type="gramEnd"/>
            <w:r w:rsidR="002B1870" w:rsidRPr="00BF584B">
              <w:rPr>
                <w:rFonts w:ascii="GHEA Grapalat" w:hAnsi="GHEA Grapalat"/>
                <w:b/>
                <w:sz w:val="22"/>
                <w:szCs w:val="22"/>
              </w:rPr>
              <w:t xml:space="preserve"> «ААЭК»</w:t>
            </w:r>
          </w:p>
        </w:tc>
      </w:tr>
      <w:tr w:rsidR="00332B7A" w:rsidRPr="00B138F3" w14:paraId="1DA4F3AC" w14:textId="77777777" w:rsidTr="00332B7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9B27" w14:textId="77777777" w:rsidR="00332B7A" w:rsidRPr="00B138F3" w:rsidRDefault="00332B7A" w:rsidP="002B63A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32B7A" w:rsidRPr="00B138F3" w14:paraId="0BA930E9" w14:textId="77777777" w:rsidTr="00332B7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24D26B" w14:textId="758DE6F3" w:rsidR="00332B7A" w:rsidRPr="002B1870" w:rsidRDefault="00332B7A" w:rsidP="002B63AF">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2B1870">
              <w:rPr>
                <w:rFonts w:ascii="GHEA Grapalat" w:hAnsi="GHEA Grapalat"/>
              </w:rPr>
              <w:t xml:space="preserve"> </w:t>
            </w:r>
            <w:r w:rsidR="002B1870" w:rsidRPr="00281BF9">
              <w:rPr>
                <w:rFonts w:ascii="GHEA Grapalat" w:hAnsi="GHEA Grapalat" w:cstheme="minorHAnsi"/>
                <w:b/>
                <w:sz w:val="20"/>
                <w:szCs w:val="20"/>
              </w:rPr>
              <w:t>04401874</w:t>
            </w:r>
          </w:p>
        </w:tc>
      </w:tr>
      <w:tr w:rsidR="00332B7A" w:rsidRPr="00B138F3" w14:paraId="6CDC2FA6" w14:textId="77777777" w:rsidTr="00332B7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C60C8B" w14:textId="079AA00F" w:rsidR="00332B7A" w:rsidRPr="00B138F3" w:rsidRDefault="00332B7A" w:rsidP="002B63A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2B1870">
              <w:rPr>
                <w:rFonts w:ascii="GHEA Grapalat" w:hAnsi="GHEA Grapalat"/>
              </w:rPr>
              <w:t xml:space="preserve"> </w:t>
            </w:r>
            <w:r w:rsidR="002B1870" w:rsidRPr="00BF584B">
              <w:rPr>
                <w:rFonts w:ascii="GHEA Grapalat" w:hAnsi="GHEA Grapalat"/>
                <w:b/>
                <w:sz w:val="22"/>
                <w:szCs w:val="22"/>
              </w:rPr>
              <w:t xml:space="preserve"> ЗАО</w:t>
            </w:r>
            <w:proofErr w:type="gramEnd"/>
            <w:r w:rsidR="002B1870" w:rsidRPr="00BF584B">
              <w:rPr>
                <w:rFonts w:ascii="GHEA Grapalat" w:hAnsi="GHEA Grapalat"/>
                <w:b/>
                <w:sz w:val="22"/>
                <w:szCs w:val="22"/>
              </w:rPr>
              <w:t xml:space="preserve"> «Конверс Банк»</w:t>
            </w:r>
          </w:p>
        </w:tc>
      </w:tr>
      <w:tr w:rsidR="00332B7A" w:rsidRPr="00B138F3" w14:paraId="2B6105E5" w14:textId="77777777" w:rsidTr="00332B7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1CD695" w14:textId="0D773D1E" w:rsidR="00332B7A" w:rsidRPr="00B138F3" w:rsidRDefault="00332B7A" w:rsidP="002B63A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2B1870">
              <w:rPr>
                <w:rFonts w:ascii="GHEA Grapalat" w:hAnsi="GHEA Grapalat"/>
              </w:rPr>
              <w:t xml:space="preserve"> </w:t>
            </w:r>
            <w:r w:rsidR="002B1870" w:rsidRPr="00BF584B">
              <w:rPr>
                <w:rFonts w:ascii="GHEA Grapalat" w:hAnsi="GHEA Grapalat" w:cs="Sylfaen"/>
                <w:b/>
                <w:sz w:val="22"/>
                <w:szCs w:val="22"/>
              </w:rPr>
              <w:t>1930000199200100</w:t>
            </w:r>
          </w:p>
        </w:tc>
      </w:tr>
      <w:tr w:rsidR="00332B7A" w:rsidRPr="00B138F3" w14:paraId="645708C3" w14:textId="77777777" w:rsidTr="00332B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2BEE05" w14:textId="77777777" w:rsidR="00332B7A" w:rsidRPr="00B138F3" w:rsidRDefault="00332B7A" w:rsidP="002B63A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332B7A" w:rsidRPr="00B138F3" w14:paraId="39C8D1D7" w14:textId="77777777" w:rsidTr="00332B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7FD99" w14:textId="77777777" w:rsidR="00332B7A" w:rsidRPr="00B138F3" w:rsidRDefault="00332B7A" w:rsidP="002B63A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32B7A" w:rsidRPr="00B138F3" w14:paraId="39EA28C7" w14:textId="77777777" w:rsidTr="00332B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6F74D" w14:textId="48072E48" w:rsidR="00332B7A" w:rsidRPr="002B1870" w:rsidRDefault="00332B7A" w:rsidP="002B63AF">
            <w:pPr>
              <w:widowControl w:val="0"/>
              <w:tabs>
                <w:tab w:val="left" w:pos="855"/>
              </w:tabs>
              <w:spacing w:after="160"/>
              <w:ind w:left="360"/>
              <w:rPr>
                <w:rFonts w:ascii="GHEA Grapalat" w:hAnsi="GHEA Grapalat"/>
                <w:lang w:val="hy-AM"/>
              </w:rPr>
            </w:pPr>
            <w:r w:rsidRPr="00B138F3">
              <w:rPr>
                <w:rFonts w:ascii="GHEA Grapalat" w:hAnsi="GHEA Grapalat"/>
              </w:rPr>
              <w:t>16.</w:t>
            </w:r>
            <w:r w:rsidRPr="00B138F3">
              <w:rPr>
                <w:rFonts w:ascii="GHEA Grapalat" w:hAnsi="GHEA Grapalat"/>
              </w:rPr>
              <w:tab/>
              <w:t>Валюта (прописью и по коду</w:t>
            </w:r>
            <w:proofErr w:type="gramStart"/>
            <w:r w:rsidRPr="00B138F3">
              <w:rPr>
                <w:rFonts w:ascii="GHEA Grapalat" w:hAnsi="GHEA Grapalat"/>
              </w:rPr>
              <w:t>):</w:t>
            </w:r>
            <w:r w:rsidR="002B1870">
              <w:rPr>
                <w:rFonts w:ascii="GHEA Grapalat" w:hAnsi="GHEA Grapalat"/>
                <w:lang w:val="hy-AM"/>
              </w:rPr>
              <w:t xml:space="preserve">  </w:t>
            </w:r>
            <w:r w:rsidR="002B1870">
              <w:rPr>
                <w:rFonts w:ascii="GHEA Grapalat" w:hAnsi="GHEA Grapalat"/>
              </w:rPr>
              <w:t>РА</w:t>
            </w:r>
            <w:proofErr w:type="gramEnd"/>
            <w:r w:rsidR="002B1870">
              <w:t xml:space="preserve"> </w:t>
            </w:r>
            <w:r w:rsidR="002B1870" w:rsidRPr="002B1870">
              <w:rPr>
                <w:rFonts w:ascii="GHEA Grapalat" w:hAnsi="GHEA Grapalat"/>
                <w:lang w:val="hy-AM"/>
              </w:rPr>
              <w:t>драм (AMD), 051</w:t>
            </w:r>
          </w:p>
        </w:tc>
      </w:tr>
      <w:tr w:rsidR="00332B7A" w:rsidRPr="00B138F3" w14:paraId="7F2B51A4" w14:textId="77777777" w:rsidTr="00332B7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B3208" w14:textId="77777777" w:rsidR="00332B7A" w:rsidRPr="00B138F3" w:rsidRDefault="00332B7A" w:rsidP="002B63A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332B7A" w:rsidRPr="00B138F3" w14:paraId="4E6D0AA9" w14:textId="77777777" w:rsidTr="00332B7A">
        <w:trPr>
          <w:trHeight w:val="424"/>
        </w:trPr>
        <w:tc>
          <w:tcPr>
            <w:tcW w:w="10980" w:type="dxa"/>
            <w:gridSpan w:val="2"/>
            <w:tcBorders>
              <w:top w:val="single" w:sz="4" w:space="0" w:color="auto"/>
              <w:left w:val="single" w:sz="4" w:space="0" w:color="auto"/>
              <w:right w:val="single" w:sz="4" w:space="0" w:color="000000"/>
            </w:tcBorders>
            <w:noWrap/>
            <w:vAlign w:val="bottom"/>
          </w:tcPr>
          <w:p w14:paraId="13985F92" w14:textId="77777777" w:rsidR="002B1870" w:rsidRDefault="00332B7A" w:rsidP="002B63A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2B1870">
              <w:rPr>
                <w:rFonts w:ascii="GHEA Grapalat" w:hAnsi="GHEA Grapalat"/>
              </w:rPr>
              <w:t xml:space="preserve"> </w:t>
            </w:r>
          </w:p>
          <w:p w14:paraId="3BE800A2" w14:textId="5BE683AF" w:rsidR="00332B7A" w:rsidRPr="00B138F3" w:rsidRDefault="002B1870" w:rsidP="002B63AF">
            <w:pPr>
              <w:widowControl w:val="0"/>
              <w:tabs>
                <w:tab w:val="left" w:pos="855"/>
              </w:tabs>
              <w:spacing w:after="160"/>
              <w:ind w:left="360"/>
              <w:rPr>
                <w:rFonts w:ascii="GHEA Grapalat" w:hAnsi="GHEA Grapalat"/>
              </w:rPr>
            </w:pPr>
            <w:r w:rsidRPr="00BF584B">
              <w:rPr>
                <w:rFonts w:ascii="GHEA Grapalat" w:hAnsi="GHEA Grapalat"/>
                <w:sz w:val="22"/>
                <w:szCs w:val="22"/>
                <w:lang w:val="hy-AM"/>
              </w:rPr>
              <w:t>«</w:t>
            </w:r>
            <w:r w:rsidRPr="00BF584B">
              <w:rPr>
                <w:rFonts w:ascii="GHEA Grapalat" w:hAnsi="GHEA Grapalat"/>
                <w:b/>
                <w:sz w:val="22"/>
                <w:szCs w:val="22"/>
              </w:rPr>
              <w:t>HAEK</w:t>
            </w:r>
            <w:r w:rsidRPr="00BF584B">
              <w:rPr>
                <w:rFonts w:ascii="GHEA Grapalat" w:hAnsi="GHEA Grapalat"/>
                <w:sz w:val="22"/>
                <w:szCs w:val="22"/>
              </w:rPr>
              <w:t>-</w:t>
            </w:r>
            <w:r w:rsidRPr="00BF584B">
              <w:rPr>
                <w:rFonts w:ascii="GHEA Grapalat" w:hAnsi="GHEA Grapalat"/>
                <w:b/>
                <w:sz w:val="22"/>
                <w:szCs w:val="22"/>
              </w:rPr>
              <w:t>GHTsDzB-</w:t>
            </w:r>
            <w:r w:rsidRPr="00BF584B">
              <w:rPr>
                <w:rFonts w:ascii="GHEA Grapalat" w:hAnsi="GHEA Grapalat"/>
                <w:b/>
                <w:bCs/>
                <w:sz w:val="22"/>
                <w:szCs w:val="22"/>
              </w:rPr>
              <w:t>1</w:t>
            </w:r>
            <w:r>
              <w:rPr>
                <w:rFonts w:ascii="GHEA Grapalat" w:hAnsi="GHEA Grapalat"/>
                <w:b/>
                <w:bCs/>
                <w:sz w:val="22"/>
                <w:szCs w:val="22"/>
              </w:rPr>
              <w:t>7</w:t>
            </w:r>
            <w:r w:rsidRPr="00BF584B">
              <w:rPr>
                <w:rFonts w:ascii="GHEA Grapalat" w:hAnsi="GHEA Grapalat"/>
                <w:b/>
                <w:bCs/>
                <w:sz w:val="22"/>
                <w:szCs w:val="22"/>
              </w:rPr>
              <w:t>/25</w:t>
            </w:r>
            <w:r w:rsidRPr="00D774FB">
              <w:rPr>
                <w:rFonts w:ascii="GHEA Grapalat" w:hAnsi="GHEA Grapalat"/>
                <w:b/>
                <w:bCs/>
                <w:sz w:val="22"/>
                <w:szCs w:val="22"/>
              </w:rPr>
              <w:t>-03/…»</w:t>
            </w:r>
          </w:p>
        </w:tc>
      </w:tr>
      <w:tr w:rsidR="00332B7A" w:rsidRPr="00B138F3" w14:paraId="2ED748FE" w14:textId="77777777" w:rsidTr="00332B7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3EDDFF" w14:textId="77777777" w:rsidR="00332B7A" w:rsidRPr="00B138F3" w:rsidRDefault="00332B7A" w:rsidP="002B63A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332B7A" w:rsidRPr="00B138F3" w14:paraId="797BDFB7" w14:textId="77777777" w:rsidTr="00332B7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80B72" w14:textId="77777777" w:rsidR="00332B7A" w:rsidRPr="00B138F3" w:rsidRDefault="00332B7A" w:rsidP="002B63A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332B7A" w:rsidRPr="00B138F3" w14:paraId="38D88BCA" w14:textId="77777777" w:rsidTr="00332B7A">
        <w:trPr>
          <w:trHeight w:val="2194"/>
        </w:trPr>
        <w:tc>
          <w:tcPr>
            <w:tcW w:w="5616" w:type="dxa"/>
            <w:tcBorders>
              <w:top w:val="nil"/>
              <w:left w:val="single" w:sz="4" w:space="0" w:color="auto"/>
              <w:bottom w:val="single" w:sz="4" w:space="0" w:color="auto"/>
              <w:right w:val="single" w:sz="4" w:space="0" w:color="auto"/>
            </w:tcBorders>
            <w:noWrap/>
            <w:vAlign w:val="bottom"/>
          </w:tcPr>
          <w:p w14:paraId="20425E60" w14:textId="77777777" w:rsidR="00332B7A" w:rsidRPr="00B138F3" w:rsidRDefault="00332B7A" w:rsidP="002B63A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D2B5C1F" w14:textId="77777777" w:rsidR="00332B7A" w:rsidRPr="00B138F3" w:rsidRDefault="00332B7A" w:rsidP="002B63AF">
            <w:pPr>
              <w:widowControl w:val="0"/>
              <w:spacing w:after="160"/>
              <w:rPr>
                <w:rFonts w:ascii="GHEA Grapalat" w:hAnsi="GHEA Grapalat" w:cs="Sylfaen"/>
              </w:rPr>
            </w:pPr>
          </w:p>
          <w:p w14:paraId="7379E388" w14:textId="77777777" w:rsidR="00332B7A" w:rsidRPr="00B138F3" w:rsidRDefault="00332B7A" w:rsidP="002B63AF">
            <w:pPr>
              <w:widowControl w:val="0"/>
              <w:spacing w:after="160"/>
              <w:jc w:val="right"/>
              <w:rPr>
                <w:rFonts w:ascii="GHEA Grapalat" w:hAnsi="GHEA Grapalat" w:cs="Tahoma"/>
              </w:rPr>
            </w:pPr>
            <w:r w:rsidRPr="00B138F3">
              <w:rPr>
                <w:rFonts w:ascii="GHEA Grapalat" w:hAnsi="GHEA Grapalat"/>
              </w:rPr>
              <w:t>/____________________/</w:t>
            </w:r>
          </w:p>
          <w:p w14:paraId="261AC32E" w14:textId="77777777" w:rsidR="00332B7A" w:rsidRPr="00B138F3" w:rsidRDefault="00332B7A" w:rsidP="002B63AF">
            <w:pPr>
              <w:widowControl w:val="0"/>
              <w:spacing w:after="160"/>
              <w:rPr>
                <w:rFonts w:ascii="GHEA Grapalat" w:hAnsi="GHEA Grapalat" w:cs="Sylfaen"/>
              </w:rPr>
            </w:pPr>
          </w:p>
          <w:p w14:paraId="6BBE8F67" w14:textId="77777777" w:rsidR="00332B7A" w:rsidRPr="00B138F3" w:rsidRDefault="00332B7A" w:rsidP="002B63AF">
            <w:pPr>
              <w:widowControl w:val="0"/>
              <w:spacing w:after="160"/>
              <w:jc w:val="right"/>
              <w:rPr>
                <w:rFonts w:ascii="GHEA Grapalat" w:hAnsi="GHEA Grapalat" w:cs="Sylfaen"/>
              </w:rPr>
            </w:pPr>
            <w:r w:rsidRPr="00B138F3">
              <w:rPr>
                <w:rFonts w:ascii="GHEA Grapalat" w:hAnsi="GHEA Grapalat"/>
              </w:rPr>
              <w:t>/____________________/</w:t>
            </w:r>
          </w:p>
          <w:p w14:paraId="08905E81" w14:textId="77777777" w:rsidR="00332B7A" w:rsidRPr="00B138F3" w:rsidRDefault="00332B7A" w:rsidP="002B63AF">
            <w:pPr>
              <w:widowControl w:val="0"/>
              <w:spacing w:after="160"/>
              <w:rPr>
                <w:rFonts w:ascii="GHEA Grapalat" w:hAnsi="GHEA Grapalat" w:cs="Sylfaen"/>
              </w:rPr>
            </w:pPr>
          </w:p>
          <w:p w14:paraId="2586268C" w14:textId="77777777" w:rsidR="00332B7A" w:rsidRPr="00B138F3" w:rsidRDefault="00332B7A" w:rsidP="002B63A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6819EBB" w14:textId="77777777" w:rsidR="00332B7A" w:rsidRPr="00B138F3" w:rsidRDefault="00332B7A" w:rsidP="002B63A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5B3258D" w14:textId="77777777" w:rsidR="00332B7A" w:rsidRPr="00B138F3" w:rsidRDefault="00332B7A" w:rsidP="002B63A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4B48636" w14:textId="77777777" w:rsidR="00332B7A" w:rsidRPr="00B138F3" w:rsidRDefault="00332B7A" w:rsidP="002B63AF">
            <w:pPr>
              <w:widowControl w:val="0"/>
              <w:spacing w:after="160"/>
              <w:rPr>
                <w:rFonts w:ascii="GHEA Grapalat" w:hAnsi="GHEA Grapalat" w:cs="Sylfaen"/>
              </w:rPr>
            </w:pPr>
          </w:p>
          <w:p w14:paraId="2C8DA65A" w14:textId="77777777" w:rsidR="00332B7A" w:rsidRPr="00B138F3" w:rsidRDefault="00332B7A" w:rsidP="002B63AF">
            <w:pPr>
              <w:widowControl w:val="0"/>
              <w:spacing w:after="160"/>
              <w:jc w:val="right"/>
              <w:rPr>
                <w:rFonts w:ascii="GHEA Grapalat" w:hAnsi="GHEA Grapalat" w:cs="Sylfaen"/>
              </w:rPr>
            </w:pPr>
            <w:r w:rsidRPr="00B138F3">
              <w:rPr>
                <w:rFonts w:ascii="GHEA Grapalat" w:hAnsi="GHEA Grapalat"/>
              </w:rPr>
              <w:t>/____________________/</w:t>
            </w:r>
          </w:p>
          <w:p w14:paraId="51339147" w14:textId="77777777" w:rsidR="00332B7A" w:rsidRPr="00B138F3" w:rsidRDefault="00332B7A" w:rsidP="002B63AF">
            <w:pPr>
              <w:widowControl w:val="0"/>
              <w:spacing w:after="160"/>
              <w:jc w:val="right"/>
              <w:rPr>
                <w:rFonts w:ascii="GHEA Grapalat" w:hAnsi="GHEA Grapalat" w:cs="Tahoma"/>
              </w:rPr>
            </w:pPr>
          </w:p>
          <w:p w14:paraId="42592EAE" w14:textId="77777777" w:rsidR="00332B7A" w:rsidRPr="00B138F3" w:rsidRDefault="00332B7A" w:rsidP="002B63AF">
            <w:pPr>
              <w:widowControl w:val="0"/>
              <w:spacing w:after="160"/>
              <w:jc w:val="right"/>
              <w:rPr>
                <w:rFonts w:ascii="GHEA Grapalat" w:hAnsi="GHEA Grapalat" w:cs="Sylfaen"/>
              </w:rPr>
            </w:pPr>
            <w:r w:rsidRPr="00B138F3">
              <w:rPr>
                <w:rFonts w:ascii="GHEA Grapalat" w:hAnsi="GHEA Grapalat"/>
              </w:rPr>
              <w:t>/____________________/</w:t>
            </w:r>
          </w:p>
          <w:p w14:paraId="72609389" w14:textId="77777777" w:rsidR="00332B7A" w:rsidRPr="00B138F3" w:rsidRDefault="00332B7A" w:rsidP="002B63AF">
            <w:pPr>
              <w:widowControl w:val="0"/>
              <w:spacing w:after="160"/>
              <w:rPr>
                <w:rFonts w:ascii="GHEA Grapalat" w:hAnsi="GHEA Grapalat" w:cs="Sylfaen"/>
              </w:rPr>
            </w:pPr>
          </w:p>
          <w:p w14:paraId="7E08F629" w14:textId="77777777" w:rsidR="00332B7A" w:rsidRPr="00B138F3" w:rsidRDefault="00332B7A" w:rsidP="002B63A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332B7A" w:rsidRPr="00B138F3" w14:paraId="4C053DE6" w14:textId="77777777" w:rsidTr="00332B7A">
        <w:trPr>
          <w:trHeight w:val="2194"/>
        </w:trPr>
        <w:tc>
          <w:tcPr>
            <w:tcW w:w="5616" w:type="dxa"/>
            <w:tcBorders>
              <w:top w:val="single" w:sz="4" w:space="0" w:color="auto"/>
              <w:left w:val="single" w:sz="4" w:space="0" w:color="auto"/>
              <w:right w:val="single" w:sz="4" w:space="0" w:color="auto"/>
            </w:tcBorders>
            <w:noWrap/>
            <w:vAlign w:val="bottom"/>
          </w:tcPr>
          <w:p w14:paraId="667798D3" w14:textId="77777777" w:rsidR="00332B7A" w:rsidRPr="00B138F3" w:rsidRDefault="00332B7A" w:rsidP="002B63AF">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52ECBB1" w14:textId="77777777" w:rsidR="00332B7A" w:rsidRPr="00B138F3" w:rsidRDefault="00332B7A" w:rsidP="002B63AF">
            <w:pPr>
              <w:widowControl w:val="0"/>
              <w:spacing w:after="160"/>
              <w:rPr>
                <w:rFonts w:ascii="GHEA Grapalat" w:hAnsi="GHEA Grapalat"/>
              </w:rPr>
            </w:pPr>
          </w:p>
          <w:p w14:paraId="3F491480" w14:textId="77777777" w:rsidR="00332B7A" w:rsidRPr="00B138F3" w:rsidRDefault="00332B7A" w:rsidP="002B63AF">
            <w:pPr>
              <w:widowControl w:val="0"/>
              <w:jc w:val="right"/>
              <w:rPr>
                <w:rFonts w:ascii="GHEA Grapalat" w:hAnsi="GHEA Grapalat" w:cs="Tahoma"/>
              </w:rPr>
            </w:pPr>
            <w:r w:rsidRPr="00B138F3">
              <w:rPr>
                <w:rFonts w:ascii="GHEA Grapalat" w:hAnsi="GHEA Grapalat"/>
              </w:rPr>
              <w:t>/____________________/</w:t>
            </w:r>
          </w:p>
          <w:p w14:paraId="71A44C1D" w14:textId="77777777" w:rsidR="00332B7A" w:rsidRPr="00B138F3" w:rsidRDefault="00332B7A" w:rsidP="002B63A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708D7AA" w14:textId="77777777" w:rsidR="00332B7A" w:rsidRPr="00B138F3" w:rsidRDefault="00332B7A" w:rsidP="002B63AF">
            <w:pPr>
              <w:widowControl w:val="0"/>
              <w:spacing w:after="160"/>
              <w:rPr>
                <w:rFonts w:ascii="GHEA Grapalat" w:hAnsi="GHEA Grapalat" w:cs="Tahoma"/>
              </w:rPr>
            </w:pPr>
          </w:p>
          <w:p w14:paraId="39467A96" w14:textId="77777777" w:rsidR="00332B7A" w:rsidRPr="00B138F3" w:rsidRDefault="00332B7A" w:rsidP="002B63A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FD9A08F" w14:textId="77777777" w:rsidR="00332B7A" w:rsidRPr="00B138F3" w:rsidRDefault="00332B7A" w:rsidP="002B63A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AF18682" w14:textId="77777777" w:rsidR="00332B7A" w:rsidRPr="00B138F3" w:rsidRDefault="00332B7A" w:rsidP="002B63AF">
            <w:pPr>
              <w:widowControl w:val="0"/>
              <w:spacing w:after="160"/>
              <w:rPr>
                <w:rFonts w:ascii="GHEA Grapalat" w:hAnsi="GHEA Grapalat" w:cs="Tahoma"/>
              </w:rPr>
            </w:pPr>
          </w:p>
          <w:p w14:paraId="5EC20D08" w14:textId="77777777" w:rsidR="00332B7A" w:rsidRPr="00B138F3" w:rsidRDefault="00332B7A" w:rsidP="002B63AF">
            <w:pPr>
              <w:widowControl w:val="0"/>
              <w:jc w:val="right"/>
              <w:rPr>
                <w:rFonts w:ascii="GHEA Grapalat" w:hAnsi="GHEA Grapalat" w:cs="Tahoma"/>
              </w:rPr>
            </w:pPr>
            <w:r w:rsidRPr="00B138F3">
              <w:rPr>
                <w:rFonts w:ascii="GHEA Grapalat" w:hAnsi="GHEA Grapalat"/>
              </w:rPr>
              <w:t>/____________________/</w:t>
            </w:r>
          </w:p>
          <w:p w14:paraId="557AC3A5" w14:textId="77777777" w:rsidR="00332B7A" w:rsidRPr="00B138F3" w:rsidRDefault="00332B7A" w:rsidP="002B63A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1B085AE" w14:textId="77777777" w:rsidR="00332B7A" w:rsidRPr="00B138F3" w:rsidRDefault="00332B7A" w:rsidP="002B63AF">
            <w:pPr>
              <w:widowControl w:val="0"/>
              <w:spacing w:after="160"/>
              <w:rPr>
                <w:rFonts w:ascii="GHEA Grapalat" w:hAnsi="GHEA Grapalat" w:cs="Arial"/>
              </w:rPr>
            </w:pPr>
          </w:p>
        </w:tc>
      </w:tr>
      <w:tr w:rsidR="00332B7A" w:rsidRPr="00B138F3" w14:paraId="2DDF9AFC" w14:textId="77777777" w:rsidTr="00332B7A">
        <w:trPr>
          <w:trHeight w:val="2194"/>
        </w:trPr>
        <w:tc>
          <w:tcPr>
            <w:tcW w:w="5616" w:type="dxa"/>
            <w:tcBorders>
              <w:top w:val="nil"/>
              <w:left w:val="single" w:sz="4" w:space="0" w:color="auto"/>
              <w:bottom w:val="single" w:sz="4" w:space="0" w:color="auto"/>
              <w:right w:val="single" w:sz="4" w:space="0" w:color="auto"/>
            </w:tcBorders>
            <w:noWrap/>
            <w:vAlign w:val="bottom"/>
          </w:tcPr>
          <w:p w14:paraId="00248AA8" w14:textId="77777777" w:rsidR="00332B7A" w:rsidRPr="00B138F3" w:rsidRDefault="00332B7A" w:rsidP="002B63A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4E80A4D" w14:textId="77777777" w:rsidR="00332B7A" w:rsidRPr="00B138F3" w:rsidRDefault="00332B7A" w:rsidP="002B63AF">
            <w:pPr>
              <w:widowControl w:val="0"/>
              <w:spacing w:after="160"/>
              <w:rPr>
                <w:rFonts w:ascii="GHEA Grapalat" w:hAnsi="GHEA Grapalat" w:cs="Sylfaen"/>
              </w:rPr>
            </w:pPr>
          </w:p>
          <w:p w14:paraId="24DFF974" w14:textId="77777777" w:rsidR="00332B7A" w:rsidRPr="00B138F3" w:rsidRDefault="00332B7A" w:rsidP="002B63A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F7191F1" w14:textId="77777777" w:rsidR="00332B7A" w:rsidRPr="00B138F3" w:rsidRDefault="00332B7A" w:rsidP="002B63A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2F89C74" w14:textId="77777777" w:rsidR="00332B7A" w:rsidRPr="00B138F3" w:rsidRDefault="00332B7A" w:rsidP="002B63AF">
            <w:pPr>
              <w:widowControl w:val="0"/>
              <w:spacing w:after="160"/>
              <w:rPr>
                <w:rFonts w:ascii="GHEA Grapalat" w:hAnsi="GHEA Grapalat"/>
              </w:rPr>
            </w:pPr>
          </w:p>
          <w:p w14:paraId="1696AFB6" w14:textId="77777777" w:rsidR="00332B7A" w:rsidRPr="00B138F3" w:rsidRDefault="00332B7A" w:rsidP="002B63A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8ED9EFA" w14:textId="77777777" w:rsidR="00332B7A" w:rsidRPr="003A1A43" w:rsidRDefault="00332B7A" w:rsidP="002B63AF">
      <w:pPr>
        <w:widowControl w:val="0"/>
        <w:jc w:val="both"/>
        <w:rPr>
          <w:rFonts w:ascii="GHEA Grapalat" w:hAnsi="GHEA Grapalat"/>
          <w:sz w:val="22"/>
          <w:szCs w:val="22"/>
        </w:rPr>
      </w:pPr>
    </w:p>
    <w:p w14:paraId="2124F3EF" w14:textId="42885023" w:rsidR="00686472" w:rsidRPr="00EF0787" w:rsidRDefault="00686472" w:rsidP="002B63AF">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21AED5CB" w14:textId="77777777" w:rsidR="00686472" w:rsidRPr="003A1A43" w:rsidRDefault="00686472" w:rsidP="002B63AF">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B4C888A" w14:textId="77777777" w:rsidR="00686472" w:rsidRPr="00B138F3" w:rsidRDefault="00DE4A78" w:rsidP="002B63AF">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521EEE06" w14:textId="77777777" w:rsidR="00686472" w:rsidRPr="00830700" w:rsidRDefault="00686472" w:rsidP="002B63AF">
      <w:pPr>
        <w:widowControl w:val="0"/>
        <w:spacing w:after="160"/>
        <w:rPr>
          <w:rFonts w:ascii="GHEA Grapalat" w:hAnsi="GHEA Grapalat"/>
          <w:sz w:val="22"/>
          <w:szCs w:val="22"/>
          <w:vertAlign w:val="superscript"/>
        </w:rPr>
      </w:pPr>
    </w:p>
    <w:p w14:paraId="079E387F" w14:textId="77777777" w:rsidR="000211F4" w:rsidRPr="006F01C7" w:rsidRDefault="000211F4" w:rsidP="002B63AF">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5BEA0B38" w14:textId="77777777" w:rsidR="000211F4" w:rsidRPr="006F01C7" w:rsidRDefault="000211F4" w:rsidP="002B63AF">
      <w:pPr>
        <w:widowControl w:val="0"/>
        <w:spacing w:after="160"/>
        <w:jc w:val="both"/>
        <w:rPr>
          <w:rFonts w:ascii="GHEA Grapalat" w:hAnsi="GHEA Grapalat"/>
          <w:sz w:val="22"/>
          <w:szCs w:val="22"/>
        </w:rPr>
      </w:pPr>
    </w:p>
    <w:p w14:paraId="3CBD4E31" w14:textId="77777777" w:rsidR="000211F4" w:rsidRPr="006F01C7" w:rsidRDefault="000211F4" w:rsidP="002B63AF">
      <w:pPr>
        <w:widowControl w:val="0"/>
        <w:spacing w:after="160"/>
        <w:jc w:val="both"/>
        <w:rPr>
          <w:rFonts w:ascii="GHEA Grapalat" w:hAnsi="GHEA Grapalat"/>
          <w:sz w:val="22"/>
          <w:szCs w:val="22"/>
        </w:rPr>
      </w:pPr>
    </w:p>
    <w:p w14:paraId="456D8864" w14:textId="77777777" w:rsidR="000211F4" w:rsidRPr="00B138F3" w:rsidRDefault="000211F4" w:rsidP="002B63AF">
      <w:pPr>
        <w:widowControl w:val="0"/>
        <w:spacing w:after="160"/>
        <w:rPr>
          <w:rFonts w:ascii="GHEA Grapalat" w:hAnsi="GHEA Grapalat"/>
          <w:sz w:val="22"/>
          <w:szCs w:val="22"/>
        </w:rPr>
      </w:pPr>
    </w:p>
    <w:p w14:paraId="723E0D0E" w14:textId="77777777" w:rsidR="001005B0" w:rsidRPr="00B138F3" w:rsidRDefault="001005B0" w:rsidP="002B63AF">
      <w:pPr>
        <w:widowControl w:val="0"/>
        <w:spacing w:after="160"/>
        <w:ind w:left="567" w:right="565"/>
        <w:jc w:val="center"/>
        <w:rPr>
          <w:rFonts w:ascii="GHEA Grapalat" w:hAnsi="GHEA Grapalat"/>
          <w:b/>
        </w:rPr>
      </w:pPr>
    </w:p>
    <w:p w14:paraId="5187CAF2" w14:textId="77777777" w:rsidR="00C3421C" w:rsidRPr="00B138F3" w:rsidRDefault="00C3421C" w:rsidP="002B63AF">
      <w:pPr>
        <w:widowControl w:val="0"/>
        <w:spacing w:after="160"/>
        <w:jc w:val="center"/>
        <w:rPr>
          <w:rFonts w:ascii="GHEA Grapalat" w:hAnsi="GHEA Grapalat" w:cs="Sylfaen"/>
        </w:rPr>
      </w:pPr>
    </w:p>
    <w:p w14:paraId="61817F4D" w14:textId="77777777" w:rsidR="00C3421C" w:rsidRPr="00B138F3" w:rsidRDefault="00C3421C" w:rsidP="002B63AF">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FFDA190" w14:textId="77777777" w:rsidR="00C3421C" w:rsidRPr="00B138F3" w:rsidRDefault="00C3421C" w:rsidP="002B63AF">
      <w:pPr>
        <w:rPr>
          <w:rFonts w:ascii="GHEA Grapalat" w:hAnsi="GHEA Grapalat" w:cs="Sylfaen"/>
        </w:rPr>
      </w:pPr>
      <w:r w:rsidRPr="00B138F3">
        <w:rPr>
          <w:rFonts w:ascii="GHEA Grapalat" w:hAnsi="GHEA Grapalat" w:cs="Sylfaen"/>
        </w:rPr>
        <w:br w:type="page"/>
      </w:r>
    </w:p>
    <w:p w14:paraId="002BDD12" w14:textId="77777777" w:rsidR="00C3421C" w:rsidRPr="00B138F3" w:rsidRDefault="00C3421C" w:rsidP="002B63AF">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7AEA65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CA128"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E4F360E" w14:textId="77777777" w:rsidR="00C3421C" w:rsidRPr="00B138F3" w:rsidRDefault="00C3421C" w:rsidP="002B63A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FD973A0" w14:textId="77777777" w:rsidR="00C3421C" w:rsidRPr="00B138F3" w:rsidRDefault="00C3421C" w:rsidP="002B63A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435B856" w14:textId="77777777" w:rsidR="00C3421C" w:rsidRPr="00B138F3" w:rsidRDefault="00C3421C" w:rsidP="002B63A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BED94B6" w14:textId="77777777" w:rsidR="00C3421C" w:rsidRPr="00B138F3" w:rsidRDefault="00C3421C" w:rsidP="002B63A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46EB8F3" w14:textId="77777777" w:rsidR="00C3421C" w:rsidRPr="00B138F3" w:rsidRDefault="00C3421C" w:rsidP="002B63A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6BA09E9" w14:textId="77777777" w:rsidR="00C3421C" w:rsidRPr="00B138F3" w:rsidRDefault="00C3421C" w:rsidP="002B63A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A1AFBFE" w14:textId="77777777" w:rsidR="00C3421C" w:rsidRPr="00B138F3" w:rsidRDefault="00C3421C" w:rsidP="002B63A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4242FF" w14:textId="77777777" w:rsidR="00C3421C" w:rsidRPr="00B138F3" w:rsidRDefault="00C3421C" w:rsidP="002B63A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1111711" w14:textId="77777777" w:rsidR="00C3421C" w:rsidRPr="00B138F3" w:rsidRDefault="00C3421C" w:rsidP="002B63A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A3C3AD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30362A" w14:textId="77777777" w:rsidR="00C3421C" w:rsidRPr="00B138F3" w:rsidRDefault="00C3421C" w:rsidP="002B63A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9ACBF0" w14:textId="77777777" w:rsidR="00C3421C" w:rsidRPr="00B138F3" w:rsidRDefault="00C3421C" w:rsidP="002B63A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38E9891" w14:textId="77777777" w:rsidR="00C3421C" w:rsidRPr="00B138F3" w:rsidRDefault="00C3421C" w:rsidP="002B63A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07FDF79" w14:textId="77777777" w:rsidR="00C3421C" w:rsidRPr="00B138F3" w:rsidRDefault="00C3421C" w:rsidP="002B63A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4ACF4E7" w14:textId="77777777" w:rsidR="00C3421C" w:rsidRPr="00B138F3" w:rsidRDefault="00C3421C" w:rsidP="002B63A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CACDE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AA9D7A"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3683AD2"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0A55A89"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8F2837"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0695C8"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A3134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8A568"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84E6F89" w14:textId="77777777" w:rsidR="00C3421C" w:rsidRPr="00B138F3" w:rsidRDefault="00C3421C" w:rsidP="002B63A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4198BD9"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16DCB3"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1D82D6"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262FE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1DD52"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E848C52" w14:textId="77777777" w:rsidR="00C3421C" w:rsidRPr="00B138F3" w:rsidRDefault="00C3421C" w:rsidP="002B63A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E08179B"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E6BC7"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F97C4C" w14:textId="77777777" w:rsidR="00C3421C" w:rsidRPr="00B138F3" w:rsidRDefault="00C3421C" w:rsidP="002B63A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92242A0"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9E0E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BF7B32"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EE5E044" w14:textId="77777777" w:rsidR="00C3421C" w:rsidRPr="00B138F3" w:rsidRDefault="00C3421C" w:rsidP="002B63A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3D965E6"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26F030"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92DC9"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CBE7BBF"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36C0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D373C"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E5CAA06"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3F38EFA"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C1151D"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53E2F6"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5CAC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96C81"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E1486BA"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4815CB3"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CDEB4F"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C91CF4"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5687BA8"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EF24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586D97"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5711B69"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F357805"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0873"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32D2D5"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8CF11EB"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A2E7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2BBE9"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7FF8EFF"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21D8CB3"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B947B"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6C0A47"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AD3063B"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4E4CC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92C435"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97E14E6"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4F487C1"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08ECE7"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752213"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A909AB"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494A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2DE8A"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9D012FF"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E75A9B0"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FB91BE"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12E078"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3A2924"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5F950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B09E1B"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5AE5D41"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D3C7296"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4B485"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8E057F"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1758EF0"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5F19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99AFC1"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AF858F4"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4795A51"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A8875"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A1985D"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7701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717EF8"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D20D7F2"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0092F77"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EA5D1"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DC4EF7"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4CE53F0"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465A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8E8547"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09BA50C"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E17964D"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EDE9C1"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2D6C87"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4A94199"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B5033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FD86A1"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62276A6"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32EA5EE"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07D52"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F46ECE"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4BC1A2"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84C78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E0120B"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521106F"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0801D08"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6AA47"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1F2EA1"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3FEE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C637E3"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75AEBBC"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6127731"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38238"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3577C15"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3D69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9B1F18"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B04970F"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A241541"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5053BA"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A8DCD1"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A2BF406"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FA250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079BEC" w14:textId="77777777" w:rsidR="00C3421C" w:rsidRPr="00B138F3" w:rsidDel="0010680B"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CF561B6"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CB246B4"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4F3B17" w14:textId="77777777" w:rsidR="00C3421C" w:rsidRPr="00B138F3" w:rsidRDefault="00C3421C" w:rsidP="002B63A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09A90B5" w14:textId="77777777" w:rsidR="00C3421C" w:rsidRPr="00B138F3" w:rsidRDefault="00C3421C" w:rsidP="002B63A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4AE682A"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1DEE920"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4AC8B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FB3E4C"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191CA59"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10C588D"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DF71B"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EDC2F6"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15D56BE"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4D5AF22"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386F8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88F3A"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E1B49D5"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7EC5F34"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0CF3CF"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F1FC3B"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F662777"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D04FDBD"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EA51D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00D2D5"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6A5185D"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A4593E"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04E80"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8D0806F"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1DBE66F" w14:textId="77777777" w:rsidR="00C3421C" w:rsidRPr="00B138F3" w:rsidRDefault="00C3421C" w:rsidP="002B63A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C240E6F"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E4A978F"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6FEC2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6E19FB"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DE77506"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3811B8F"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0AEF28"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D857978"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491C351"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7F433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0256B"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7582481"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B7D5044"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D0DA7"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81AE69"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B0CDDD2"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7A67570"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FAD67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0A7C7"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2E17541"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5C1109"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06589D"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8270C7"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2D51F1" w14:textId="77777777" w:rsidR="00C3421C" w:rsidRPr="00B138F3" w:rsidRDefault="00C3421C" w:rsidP="002B63AF">
            <w:pPr>
              <w:widowControl w:val="0"/>
              <w:spacing w:after="120"/>
              <w:jc w:val="center"/>
              <w:rPr>
                <w:rFonts w:ascii="GHEA Grapalat" w:hAnsi="GHEA Grapalat"/>
                <w:sz w:val="18"/>
                <w:szCs w:val="18"/>
              </w:rPr>
            </w:pPr>
          </w:p>
        </w:tc>
      </w:tr>
      <w:tr w:rsidR="00B138F3" w:rsidRPr="00B138F3" w14:paraId="16C651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6CBC71"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885FCB1"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73BCA46"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BAD35"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C09290"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C35CA7" w14:textId="77777777" w:rsidR="00C3421C" w:rsidRPr="00B138F3" w:rsidRDefault="00C3421C" w:rsidP="002B63AF">
            <w:pPr>
              <w:widowControl w:val="0"/>
              <w:spacing w:after="120"/>
              <w:jc w:val="center"/>
              <w:rPr>
                <w:rFonts w:ascii="GHEA Grapalat" w:hAnsi="GHEA Grapalat"/>
                <w:sz w:val="18"/>
                <w:szCs w:val="18"/>
              </w:rPr>
            </w:pPr>
          </w:p>
        </w:tc>
      </w:tr>
      <w:tr w:rsidR="00B138F3" w:rsidRPr="00B138F3" w14:paraId="40BBCD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29E09F"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9B11F2"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E0C571E"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76EA73"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0CFB5F"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0142AD4" w14:textId="77777777" w:rsidR="00C3421C" w:rsidRPr="00B138F3" w:rsidRDefault="00C3421C" w:rsidP="002B63AF">
            <w:pPr>
              <w:widowControl w:val="0"/>
              <w:spacing w:after="120"/>
              <w:jc w:val="center"/>
              <w:rPr>
                <w:rFonts w:ascii="GHEA Grapalat" w:hAnsi="GHEA Grapalat"/>
                <w:sz w:val="18"/>
                <w:szCs w:val="18"/>
              </w:rPr>
            </w:pPr>
          </w:p>
        </w:tc>
      </w:tr>
      <w:tr w:rsidR="00B138F3" w:rsidRPr="00B138F3" w14:paraId="14643C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A053D"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E67FE95"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69E52B4"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77C2F"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C40B24"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EEC256B" w14:textId="77777777" w:rsidR="00C3421C" w:rsidRPr="00B138F3" w:rsidRDefault="00C3421C" w:rsidP="002B63AF">
            <w:pPr>
              <w:widowControl w:val="0"/>
              <w:spacing w:after="120"/>
              <w:jc w:val="center"/>
              <w:rPr>
                <w:rFonts w:ascii="GHEA Grapalat" w:hAnsi="GHEA Grapalat"/>
                <w:sz w:val="18"/>
                <w:szCs w:val="18"/>
              </w:rPr>
            </w:pPr>
          </w:p>
        </w:tc>
      </w:tr>
      <w:tr w:rsidR="00B138F3" w:rsidRPr="00B138F3" w14:paraId="01EB35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B6723"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76096E4"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894EE5"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46528"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C991B0"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E6E4FB" w14:textId="77777777" w:rsidR="00C3421C" w:rsidRPr="00B138F3" w:rsidRDefault="00C3421C" w:rsidP="002B63AF">
            <w:pPr>
              <w:widowControl w:val="0"/>
              <w:spacing w:after="120"/>
              <w:jc w:val="center"/>
              <w:rPr>
                <w:rFonts w:ascii="GHEA Grapalat" w:hAnsi="GHEA Grapalat"/>
                <w:sz w:val="18"/>
                <w:szCs w:val="18"/>
              </w:rPr>
            </w:pPr>
          </w:p>
        </w:tc>
      </w:tr>
      <w:tr w:rsidR="00FF3DE9" w:rsidRPr="00B138F3" w14:paraId="27EE2B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5FBCBF"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ED8B09F"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9FCAE50"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B7F1EE"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C8FA25" w14:textId="77777777" w:rsidR="00C3421C" w:rsidRPr="00B138F3" w:rsidRDefault="00C3421C" w:rsidP="002B63A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31509B" w14:textId="77777777" w:rsidR="00C3421C" w:rsidRPr="00B138F3" w:rsidRDefault="00C3421C" w:rsidP="002B63AF">
            <w:pPr>
              <w:widowControl w:val="0"/>
              <w:spacing w:after="120"/>
              <w:jc w:val="center"/>
              <w:rPr>
                <w:rFonts w:ascii="GHEA Grapalat" w:hAnsi="GHEA Grapalat"/>
                <w:sz w:val="18"/>
                <w:szCs w:val="18"/>
              </w:rPr>
            </w:pPr>
          </w:p>
        </w:tc>
      </w:tr>
    </w:tbl>
    <w:p w14:paraId="76F8EB72" w14:textId="77777777" w:rsidR="001005B0" w:rsidRPr="00B138F3" w:rsidRDefault="001005B0" w:rsidP="002B63AF">
      <w:pPr>
        <w:widowControl w:val="0"/>
        <w:spacing w:after="160"/>
        <w:ind w:left="567" w:right="565"/>
        <w:jc w:val="center"/>
        <w:rPr>
          <w:rFonts w:ascii="GHEA Grapalat" w:hAnsi="GHEA Grapalat"/>
          <w:b/>
        </w:rPr>
      </w:pPr>
    </w:p>
    <w:p w14:paraId="74B2B478" w14:textId="77777777" w:rsidR="00E15A1C" w:rsidRDefault="00E15A1C" w:rsidP="002B63AF">
      <w:pPr>
        <w:widowControl w:val="0"/>
        <w:spacing w:after="160"/>
        <w:rPr>
          <w:rFonts w:ascii="GHEA Grapalat" w:hAnsi="GHEA Grapalat"/>
          <w:i/>
        </w:rPr>
      </w:pPr>
    </w:p>
    <w:p w14:paraId="021228D8" w14:textId="77777777" w:rsidR="002B1870" w:rsidRPr="00B138F3" w:rsidRDefault="002B1870" w:rsidP="002B63AF">
      <w:pPr>
        <w:widowControl w:val="0"/>
        <w:spacing w:after="160"/>
        <w:jc w:val="right"/>
        <w:rPr>
          <w:rFonts w:ascii="GHEA Grapalat" w:hAnsi="GHEA Grapalat" w:cs="GHEA Grapalat"/>
          <w:i/>
        </w:rPr>
      </w:pPr>
      <w:r w:rsidRPr="00B138F3">
        <w:rPr>
          <w:rFonts w:ascii="GHEA Grapalat" w:hAnsi="GHEA Grapalat"/>
          <w:i/>
        </w:rPr>
        <w:t>Приложение № 5.1</w:t>
      </w:r>
    </w:p>
    <w:p w14:paraId="0DB594DA" w14:textId="6D80F283" w:rsidR="002B1870" w:rsidRDefault="002B1870" w:rsidP="002B63AF">
      <w:pPr>
        <w:jc w:val="right"/>
        <w:rPr>
          <w:rFonts w:ascii="GHEA Grapalat" w:hAnsi="GHEA Grapalat"/>
          <w:b/>
        </w:rPr>
      </w:pPr>
      <w:r w:rsidRPr="00302A3A">
        <w:rPr>
          <w:rFonts w:ascii="GHEA Grapalat" w:hAnsi="GHEA Grapalat"/>
          <w:b/>
          <w:i/>
          <w:sz w:val="22"/>
          <w:szCs w:val="22"/>
        </w:rPr>
        <w:t xml:space="preserve">к Приглашению на </w:t>
      </w:r>
      <w:r w:rsidRPr="004A54C2">
        <w:rPr>
          <w:rFonts w:ascii="GHEA Grapalat" w:hAnsi="GHEA Grapalat"/>
          <w:b/>
        </w:rPr>
        <w:t>запрос котировок</w:t>
      </w:r>
      <w:r w:rsidRPr="001439BD">
        <w:rPr>
          <w:rFonts w:ascii="GHEA Grapalat" w:hAnsi="GHEA Grapalat" w:cs="Arial"/>
          <w:b/>
        </w:rPr>
        <w:br/>
      </w:r>
      <w:r w:rsidRPr="00302A3A">
        <w:rPr>
          <w:rFonts w:ascii="GHEA Grapalat" w:hAnsi="GHEA Grapalat"/>
          <w:b/>
          <w:i/>
          <w:sz w:val="22"/>
          <w:szCs w:val="22"/>
        </w:rPr>
        <w:t xml:space="preserve">под кодом </w:t>
      </w:r>
      <w:r w:rsidRPr="00B506BC">
        <w:rPr>
          <w:rFonts w:ascii="GHEA Grapalat" w:hAnsi="GHEA Grapalat"/>
          <w:sz w:val="22"/>
          <w:szCs w:val="22"/>
          <w:lang w:val="hy-AM"/>
        </w:rPr>
        <w:t>«</w:t>
      </w:r>
      <w:r w:rsidRPr="00B506BC">
        <w:rPr>
          <w:rFonts w:ascii="GHEA Grapalat" w:hAnsi="GHEA Grapalat"/>
          <w:b/>
          <w:sz w:val="22"/>
          <w:szCs w:val="22"/>
        </w:rPr>
        <w:t>HAEK</w:t>
      </w:r>
      <w:r w:rsidRPr="00B506BC">
        <w:rPr>
          <w:rFonts w:ascii="GHEA Grapalat" w:hAnsi="GHEA Grapalat"/>
          <w:sz w:val="22"/>
          <w:szCs w:val="22"/>
        </w:rPr>
        <w:t>-</w:t>
      </w:r>
      <w:r w:rsidRPr="00B506BC">
        <w:rPr>
          <w:rFonts w:ascii="GHEA Grapalat" w:hAnsi="GHEA Grapalat"/>
          <w:b/>
          <w:sz w:val="22"/>
          <w:szCs w:val="22"/>
        </w:rPr>
        <w:t>GHTsDzB-</w:t>
      </w:r>
      <w:r>
        <w:rPr>
          <w:rFonts w:ascii="GHEA Grapalat" w:hAnsi="GHEA Grapalat"/>
          <w:b/>
          <w:bCs/>
          <w:sz w:val="22"/>
          <w:szCs w:val="22"/>
        </w:rPr>
        <w:t>17/25</w:t>
      </w:r>
      <w:r w:rsidRPr="00B506BC">
        <w:rPr>
          <w:rFonts w:ascii="GHEA Grapalat" w:hAnsi="GHEA Grapalat"/>
          <w:sz w:val="22"/>
          <w:szCs w:val="22"/>
        </w:rPr>
        <w:t>»</w:t>
      </w:r>
    </w:p>
    <w:p w14:paraId="70E5FA6B" w14:textId="77777777" w:rsidR="00AF4211" w:rsidRPr="00B138F3" w:rsidRDefault="00AF4211" w:rsidP="002B63AF">
      <w:pPr>
        <w:widowControl w:val="0"/>
        <w:spacing w:after="160"/>
        <w:jc w:val="center"/>
        <w:rPr>
          <w:rFonts w:ascii="GHEA Grapalat" w:hAnsi="GHEA Grapalat"/>
          <w:b/>
        </w:rPr>
      </w:pPr>
    </w:p>
    <w:p w14:paraId="41C4D8C0" w14:textId="77777777" w:rsidR="000A214C" w:rsidRPr="00B138F3" w:rsidRDefault="000A214C" w:rsidP="002B63AF">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7BC1D96" w14:textId="77777777" w:rsidR="000A214C" w:rsidRPr="00B138F3" w:rsidRDefault="000A214C" w:rsidP="002B63AF">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C95B9C5" w14:textId="77777777" w:rsidTr="000745BE">
        <w:tc>
          <w:tcPr>
            <w:tcW w:w="4786" w:type="dxa"/>
          </w:tcPr>
          <w:p w14:paraId="46C7C32E" w14:textId="77777777" w:rsidR="000A214C" w:rsidRPr="00B138F3" w:rsidRDefault="000A214C" w:rsidP="002B63AF">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897A4AF" w14:textId="77777777" w:rsidR="000A214C" w:rsidRPr="00B138F3" w:rsidRDefault="000A214C" w:rsidP="002B63AF">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4"/>
              <w:t>**</w:t>
            </w:r>
          </w:p>
        </w:tc>
      </w:tr>
    </w:tbl>
    <w:p w14:paraId="47049F7F" w14:textId="77777777" w:rsidR="000A214C" w:rsidRPr="00B138F3" w:rsidRDefault="000A214C" w:rsidP="002B63AF">
      <w:pPr>
        <w:widowControl w:val="0"/>
        <w:spacing w:after="160"/>
        <w:rPr>
          <w:rFonts w:ascii="GHEA Grapalat" w:hAnsi="GHEA Grapalat" w:cs="GHEA Grapalat"/>
          <w:b/>
        </w:rPr>
      </w:pPr>
    </w:p>
    <w:p w14:paraId="17679864" w14:textId="77777777" w:rsidR="000A214C" w:rsidRPr="00B138F3" w:rsidRDefault="000A214C" w:rsidP="002B63AF">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C4DF237" w14:textId="77777777" w:rsidR="000A214C" w:rsidRPr="00B138F3" w:rsidRDefault="000A214C" w:rsidP="002B63AF">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5522988" w14:textId="77777777" w:rsidR="000A214C" w:rsidRPr="00B138F3" w:rsidRDefault="000A214C" w:rsidP="002B63AF">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C10227E" w14:textId="77777777" w:rsidR="000A214C" w:rsidRPr="00B138F3" w:rsidRDefault="000A214C" w:rsidP="002B63AF">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2081EAE" w14:textId="77777777" w:rsidR="000A214C" w:rsidRPr="00B138F3" w:rsidRDefault="000A214C" w:rsidP="002B63AF">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C8DCA0F" w14:textId="77777777" w:rsidR="000A214C" w:rsidRPr="00B138F3" w:rsidRDefault="000A214C" w:rsidP="002B63AF">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38B58A0" w14:textId="77777777" w:rsidR="002B1870" w:rsidRPr="00B138F3" w:rsidRDefault="002B1870" w:rsidP="002B63AF">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Pr>
          <w:rFonts w:ascii="GHEA Grapalat" w:hAnsi="GHEA Grapalat"/>
          <w:b/>
          <w:sz w:val="22"/>
          <w:szCs w:val="22"/>
        </w:rPr>
        <w:t xml:space="preserve">ЗАО </w:t>
      </w:r>
      <w:r>
        <w:rPr>
          <w:rFonts w:ascii="GHEA Grapalat" w:hAnsi="GHEA Grapalat"/>
          <w:b/>
          <w:sz w:val="22"/>
          <w:szCs w:val="22"/>
          <w:lang w:val="hy-AM"/>
        </w:rPr>
        <w:t>«</w:t>
      </w:r>
      <w:r>
        <w:rPr>
          <w:rFonts w:ascii="GHEA Grapalat" w:hAnsi="GHEA Grapalat"/>
          <w:b/>
          <w:sz w:val="22"/>
          <w:szCs w:val="22"/>
        </w:rPr>
        <w:t>ААЭК</w:t>
      </w:r>
      <w:r w:rsidRPr="0039114A">
        <w:rPr>
          <w:rFonts w:ascii="GHEA Grapalat" w:hAnsi="GHEA Grapalat"/>
          <w:b/>
          <w:sz w:val="22"/>
          <w:szCs w:val="22"/>
        </w:rPr>
        <w:t>»</w:t>
      </w:r>
      <w:r w:rsidRPr="00DA20F9">
        <w:rPr>
          <w:rFonts w:ascii="GHEA Grapalat" w:hAnsi="GHEA Grapalat"/>
          <w:sz w:val="22"/>
          <w:szCs w:val="22"/>
        </w:rPr>
        <w:t xml:space="preserve"> </w:t>
      </w:r>
      <w:r w:rsidRPr="00B138F3">
        <w:rPr>
          <w:rFonts w:ascii="GHEA Grapalat" w:hAnsi="GHEA Grapalat"/>
          <w:spacing w:val="-6"/>
        </w:rPr>
        <w:t xml:space="preserve">(далее — Заказчик) </w:t>
      </w:r>
    </w:p>
    <w:p w14:paraId="73D3E4FD" w14:textId="751F3F2B" w:rsidR="002B1870" w:rsidRPr="00B138F3" w:rsidRDefault="002B1870" w:rsidP="002B63AF">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Pr="00B506BC">
        <w:rPr>
          <w:rFonts w:ascii="GHEA Grapalat" w:hAnsi="GHEA Grapalat"/>
          <w:sz w:val="22"/>
          <w:szCs w:val="22"/>
          <w:lang w:val="hy-AM"/>
        </w:rPr>
        <w:t>«</w:t>
      </w:r>
      <w:r w:rsidRPr="00B506BC">
        <w:rPr>
          <w:rFonts w:ascii="GHEA Grapalat" w:hAnsi="GHEA Grapalat"/>
          <w:b/>
          <w:sz w:val="22"/>
          <w:szCs w:val="22"/>
        </w:rPr>
        <w:t>HAEK</w:t>
      </w:r>
      <w:r w:rsidRPr="00B506BC">
        <w:rPr>
          <w:rFonts w:ascii="GHEA Grapalat" w:hAnsi="GHEA Grapalat"/>
          <w:sz w:val="22"/>
          <w:szCs w:val="22"/>
        </w:rPr>
        <w:t>-</w:t>
      </w:r>
      <w:r w:rsidRPr="00B506BC">
        <w:rPr>
          <w:rFonts w:ascii="GHEA Grapalat" w:hAnsi="GHEA Grapalat"/>
          <w:b/>
          <w:sz w:val="22"/>
          <w:szCs w:val="22"/>
        </w:rPr>
        <w:t>GHTsDzB-</w:t>
      </w:r>
      <w:r>
        <w:rPr>
          <w:rFonts w:ascii="GHEA Grapalat" w:hAnsi="GHEA Grapalat"/>
          <w:b/>
          <w:bCs/>
          <w:sz w:val="22"/>
          <w:szCs w:val="22"/>
        </w:rPr>
        <w:t>17/25</w:t>
      </w:r>
      <w:r w:rsidRPr="00B506BC">
        <w:rPr>
          <w:rFonts w:ascii="GHEA Grapalat" w:hAnsi="GHEA Grapalat"/>
          <w:sz w:val="22"/>
          <w:szCs w:val="22"/>
        </w:rPr>
        <w:t>»</w:t>
      </w:r>
      <w:r w:rsidRPr="00B138F3">
        <w:rPr>
          <w:rFonts w:ascii="GHEA Grapalat" w:hAnsi="GHEA Grapalat"/>
        </w:rPr>
        <w:t>.</w:t>
      </w:r>
    </w:p>
    <w:p w14:paraId="138C8745" w14:textId="77777777" w:rsidR="000A214C" w:rsidRPr="00B138F3" w:rsidRDefault="000A214C" w:rsidP="002B63AF">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12E21FC" w14:textId="77777777" w:rsidR="000A214C" w:rsidRPr="00B138F3" w:rsidRDefault="000A214C" w:rsidP="002B63AF">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31DA71B3" w14:textId="77777777" w:rsidR="000A214C" w:rsidRPr="00B138F3" w:rsidRDefault="000A214C" w:rsidP="002B63AF">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448BFDD" w14:textId="77777777" w:rsidR="000A214C" w:rsidRPr="00B138F3" w:rsidRDefault="000A214C" w:rsidP="002B63AF">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F540FA" w14:textId="77777777" w:rsidR="000A214C" w:rsidRPr="00B138F3" w:rsidRDefault="000A214C" w:rsidP="002B63AF">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CCA796E" w14:textId="77777777" w:rsidR="000A214C" w:rsidRPr="00B138F3" w:rsidRDefault="000A214C" w:rsidP="002B63AF">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EA15D27" w14:textId="77777777" w:rsidR="000A214C" w:rsidRPr="00B138F3" w:rsidRDefault="000A214C" w:rsidP="002B63AF">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7FAC77" w14:textId="77777777" w:rsidR="000A214C" w:rsidRPr="00B138F3" w:rsidRDefault="000A214C" w:rsidP="002B63AF">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007F81F" w14:textId="77777777" w:rsidR="000A214C" w:rsidRPr="00B138F3" w:rsidRDefault="000A214C" w:rsidP="002B63AF">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CC67B27" w14:textId="77777777" w:rsidR="000A214C" w:rsidRPr="00B138F3" w:rsidRDefault="000A214C" w:rsidP="002B63AF">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56F625C" w14:textId="77777777" w:rsidR="000A214C" w:rsidRPr="00B138F3" w:rsidRDefault="000A214C" w:rsidP="002B63AF">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D1D1912" w14:textId="77777777" w:rsidR="000A214C" w:rsidRPr="00B138F3" w:rsidRDefault="000A214C" w:rsidP="002B63AF">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057A37A" w14:textId="77777777" w:rsidR="000A214C" w:rsidRPr="00B138F3" w:rsidRDefault="000A214C" w:rsidP="002B63AF">
      <w:pPr>
        <w:widowControl w:val="0"/>
        <w:spacing w:after="160"/>
        <w:jc w:val="center"/>
        <w:rPr>
          <w:rFonts w:ascii="GHEA Grapalat" w:hAnsi="GHEA Grapalat" w:cs="GHEA Grapalat"/>
          <w:b/>
          <w:bCs/>
        </w:rPr>
      </w:pPr>
      <w:r w:rsidRPr="00B138F3">
        <w:rPr>
          <w:rFonts w:ascii="GHEA Grapalat" w:hAnsi="GHEA Grapalat"/>
          <w:b/>
        </w:rPr>
        <w:t>2. Иные условия</w:t>
      </w:r>
    </w:p>
    <w:p w14:paraId="5D27544A" w14:textId="77777777" w:rsidR="002909B4" w:rsidRPr="00A93341" w:rsidRDefault="000A214C" w:rsidP="002B63AF">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48D973F9" w14:textId="77777777" w:rsidR="000A214C" w:rsidRPr="00B138F3" w:rsidRDefault="000A214C" w:rsidP="002B63AF">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942F02C" w14:textId="77777777" w:rsidR="000A214C" w:rsidRPr="00B138F3" w:rsidRDefault="000A214C" w:rsidP="002B63AF">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804A438" w14:textId="37FF9EC4" w:rsidR="000A214C" w:rsidRDefault="000A214C" w:rsidP="002B63AF">
      <w:pPr>
        <w:widowControl w:val="0"/>
        <w:tabs>
          <w:tab w:val="left" w:pos="1134"/>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47A905B" w14:textId="4D00D404" w:rsidR="0026369A" w:rsidRDefault="0026369A" w:rsidP="002B63AF">
      <w:pPr>
        <w:widowControl w:val="0"/>
        <w:tabs>
          <w:tab w:val="left" w:pos="1134"/>
        </w:tabs>
        <w:spacing w:after="160"/>
        <w:ind w:firstLine="567"/>
        <w:jc w:val="both"/>
        <w:rPr>
          <w:rFonts w:ascii="GHEA Grapalat" w:hAnsi="GHEA Grapalat"/>
        </w:rPr>
      </w:pPr>
    </w:p>
    <w:p w14:paraId="33D278F1" w14:textId="2C768713" w:rsidR="0026369A" w:rsidRDefault="0026369A" w:rsidP="002B63AF">
      <w:pPr>
        <w:widowControl w:val="0"/>
        <w:tabs>
          <w:tab w:val="left" w:pos="1134"/>
        </w:tabs>
        <w:spacing w:after="160"/>
        <w:ind w:firstLine="567"/>
        <w:jc w:val="both"/>
        <w:rPr>
          <w:rFonts w:ascii="GHEA Grapalat" w:hAnsi="GHEA Grapalat"/>
        </w:rPr>
      </w:pPr>
    </w:p>
    <w:tbl>
      <w:tblPr>
        <w:tblpPr w:leftFromText="180" w:rightFromText="180" w:vertAnchor="page" w:horzAnchor="margin" w:tblpXSpec="center" w:tblpY="1583"/>
        <w:tblW w:w="10980" w:type="dxa"/>
        <w:tblLook w:val="0000" w:firstRow="0" w:lastRow="0" w:firstColumn="0" w:lastColumn="0" w:noHBand="0" w:noVBand="0"/>
      </w:tblPr>
      <w:tblGrid>
        <w:gridCol w:w="5616"/>
        <w:gridCol w:w="5364"/>
      </w:tblGrid>
      <w:tr w:rsidR="00932B0C" w:rsidRPr="00B138F3" w14:paraId="2B0E9CC3" w14:textId="77777777" w:rsidTr="00932B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6A676D" w14:textId="77777777" w:rsidR="00932B0C" w:rsidRPr="00B138F3" w:rsidRDefault="00932B0C" w:rsidP="002B63AF">
            <w:pPr>
              <w:widowControl w:val="0"/>
              <w:tabs>
                <w:tab w:val="left" w:pos="855"/>
              </w:tabs>
              <w:spacing w:after="160"/>
              <w:ind w:left="360"/>
              <w:jc w:val="center"/>
              <w:rPr>
                <w:rFonts w:ascii="GHEA Grapalat" w:hAnsi="GHEA Grapalat"/>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32B0C" w:rsidRPr="00B138F3" w14:paraId="3067516C" w14:textId="77777777" w:rsidTr="00932B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0A859" w14:textId="77777777" w:rsidR="00932B0C" w:rsidRPr="00B138F3" w:rsidRDefault="00932B0C" w:rsidP="002B63AF">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932B0C" w:rsidRPr="00B138F3" w14:paraId="7ADD8892" w14:textId="77777777" w:rsidTr="00932B0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B7614" w14:textId="77777777" w:rsidR="00932B0C" w:rsidRPr="00B138F3" w:rsidRDefault="00932B0C" w:rsidP="002B63A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932B0C" w:rsidRPr="00B138F3" w14:paraId="216E620C" w14:textId="77777777" w:rsidTr="00932B0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D48CB" w14:textId="77777777" w:rsidR="00932B0C" w:rsidRPr="00B138F3" w:rsidRDefault="00932B0C" w:rsidP="002B63A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32B0C" w:rsidRPr="00B138F3" w14:paraId="76FEA27B" w14:textId="77777777" w:rsidTr="00932B0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B43915" w14:textId="77777777" w:rsidR="00932B0C" w:rsidRPr="00B138F3" w:rsidRDefault="00932B0C" w:rsidP="002B63A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32B0C" w:rsidRPr="00B138F3" w14:paraId="6A91917B" w14:textId="77777777" w:rsidTr="00932B0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AC504E" w14:textId="77777777" w:rsidR="00932B0C" w:rsidRPr="00B138F3" w:rsidRDefault="00932B0C" w:rsidP="002B63A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32B0C" w:rsidRPr="00B138F3" w14:paraId="71A4D7E3" w14:textId="77777777" w:rsidTr="00932B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871105" w14:textId="77777777" w:rsidR="00932B0C" w:rsidRPr="00B138F3" w:rsidRDefault="00932B0C" w:rsidP="002B63A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32B0C" w:rsidRPr="00B138F3" w14:paraId="497C9194" w14:textId="77777777" w:rsidTr="00932B0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B0F08" w14:textId="77777777" w:rsidR="00932B0C" w:rsidRPr="00B138F3" w:rsidRDefault="00932B0C" w:rsidP="002B63A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32B0C" w:rsidRPr="00B138F3" w14:paraId="02DC4ED2" w14:textId="77777777" w:rsidTr="00932B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9B547" w14:textId="77777777" w:rsidR="00932B0C" w:rsidRPr="00B138F3" w:rsidRDefault="00932B0C" w:rsidP="002B63A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rPr>
              <w:t xml:space="preserve"> </w:t>
            </w:r>
            <w:r w:rsidRPr="00F45A5A">
              <w:rPr>
                <w:rFonts w:ascii="GHEA Grapalat" w:hAnsi="GHEA Grapalat"/>
                <w:b/>
                <w:sz w:val="22"/>
                <w:szCs w:val="22"/>
              </w:rPr>
              <w:t xml:space="preserve"> ЗАО</w:t>
            </w:r>
            <w:proofErr w:type="gramEnd"/>
            <w:r w:rsidRPr="00F45A5A">
              <w:rPr>
                <w:rFonts w:ascii="GHEA Grapalat" w:hAnsi="GHEA Grapalat"/>
                <w:b/>
                <w:sz w:val="22"/>
                <w:szCs w:val="22"/>
              </w:rPr>
              <w:t xml:space="preserve"> «</w:t>
            </w:r>
            <w:r>
              <w:rPr>
                <w:rFonts w:ascii="GHEA Grapalat" w:hAnsi="GHEA Grapalat"/>
                <w:b/>
                <w:sz w:val="22"/>
                <w:szCs w:val="22"/>
              </w:rPr>
              <w:t>ААЭК</w:t>
            </w:r>
            <w:r w:rsidRPr="00F45A5A">
              <w:rPr>
                <w:rFonts w:ascii="GHEA Grapalat" w:hAnsi="GHEA Grapalat"/>
                <w:b/>
                <w:sz w:val="22"/>
                <w:szCs w:val="22"/>
              </w:rPr>
              <w:t>»</w:t>
            </w:r>
          </w:p>
        </w:tc>
      </w:tr>
      <w:tr w:rsidR="00932B0C" w:rsidRPr="00B138F3" w14:paraId="1F46AC75" w14:textId="77777777" w:rsidTr="00932B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88296" w14:textId="77777777" w:rsidR="00932B0C" w:rsidRPr="00B138F3" w:rsidRDefault="00932B0C" w:rsidP="002B63A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32B0C" w:rsidRPr="00B138F3" w14:paraId="03BECEF6" w14:textId="77777777" w:rsidTr="00932B0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2C790" w14:textId="77777777" w:rsidR="00932B0C" w:rsidRPr="00B138F3" w:rsidRDefault="00932B0C" w:rsidP="002B63A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2B64B9">
              <w:rPr>
                <w:rFonts w:ascii="GHEA Grapalat" w:hAnsi="GHEA Grapalat"/>
                <w:b/>
                <w:bCs/>
              </w:rPr>
              <w:t>04401874</w:t>
            </w:r>
          </w:p>
        </w:tc>
      </w:tr>
      <w:tr w:rsidR="00932B0C" w:rsidRPr="00B138F3" w14:paraId="566ED56B" w14:textId="77777777" w:rsidTr="00932B0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6595B" w14:textId="77777777" w:rsidR="00932B0C" w:rsidRPr="00B138F3" w:rsidRDefault="00932B0C" w:rsidP="002B63A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Pr>
                <w:rFonts w:ascii="GHEA Grapalat" w:hAnsi="GHEA Grapalat"/>
              </w:rPr>
              <w:t xml:space="preserve"> </w:t>
            </w:r>
            <w:r w:rsidRPr="00F45A5A">
              <w:rPr>
                <w:rFonts w:ascii="GHEA Grapalat" w:hAnsi="GHEA Grapalat"/>
                <w:b/>
                <w:sz w:val="22"/>
                <w:szCs w:val="22"/>
              </w:rPr>
              <w:t xml:space="preserve"> ЗАО</w:t>
            </w:r>
            <w:proofErr w:type="gramEnd"/>
            <w:r w:rsidRPr="00F45A5A">
              <w:rPr>
                <w:rFonts w:ascii="GHEA Grapalat" w:hAnsi="GHEA Grapalat"/>
                <w:b/>
                <w:sz w:val="22"/>
                <w:szCs w:val="22"/>
              </w:rPr>
              <w:t xml:space="preserve"> «Конверс Банк»</w:t>
            </w:r>
          </w:p>
        </w:tc>
      </w:tr>
      <w:tr w:rsidR="00932B0C" w:rsidRPr="00B138F3" w14:paraId="5B559952" w14:textId="77777777" w:rsidTr="00932B0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FE5025" w14:textId="77777777" w:rsidR="00932B0C" w:rsidRPr="00B138F3" w:rsidRDefault="00932B0C" w:rsidP="002B63A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rPr>
              <w:t xml:space="preserve"> </w:t>
            </w:r>
            <w:r>
              <w:rPr>
                <w:rFonts w:ascii="GHEA Grapalat" w:hAnsi="GHEA Grapalat"/>
                <w:lang w:val="hy-AM"/>
              </w:rPr>
              <w:t xml:space="preserve"> </w:t>
            </w:r>
            <w:r w:rsidRPr="00F45A5A">
              <w:rPr>
                <w:rFonts w:ascii="GHEA Grapalat" w:hAnsi="GHEA Grapalat" w:cs="Sylfaen"/>
                <w:b/>
                <w:sz w:val="22"/>
                <w:szCs w:val="22"/>
              </w:rPr>
              <w:t>1930000199200100</w:t>
            </w:r>
          </w:p>
        </w:tc>
      </w:tr>
      <w:tr w:rsidR="00932B0C" w:rsidRPr="00B138F3" w14:paraId="3E88BFD1" w14:textId="77777777" w:rsidTr="00932B0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7BE9E" w14:textId="77777777" w:rsidR="00932B0C" w:rsidRPr="00B138F3" w:rsidRDefault="00932B0C" w:rsidP="002B63A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32B0C" w:rsidRPr="00B138F3" w14:paraId="14836EB6" w14:textId="77777777" w:rsidTr="00932B0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377B0" w14:textId="77777777" w:rsidR="00932B0C" w:rsidRPr="00B138F3" w:rsidRDefault="00932B0C" w:rsidP="002B63A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32B0C" w:rsidRPr="00B138F3" w14:paraId="1D73A6FB" w14:textId="77777777" w:rsidTr="00932B0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AF272" w14:textId="77777777" w:rsidR="00932B0C" w:rsidRPr="00B138F3" w:rsidRDefault="00932B0C" w:rsidP="002B63A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Pr>
                <w:rFonts w:ascii="GHEA Grapalat" w:hAnsi="GHEA Grapalat"/>
              </w:rPr>
              <w:t xml:space="preserve"> </w:t>
            </w:r>
            <w:r w:rsidRPr="002B64B9">
              <w:rPr>
                <w:rFonts w:ascii="GHEA Grapalat" w:hAnsi="GHEA Grapalat"/>
                <w:b/>
                <w:bCs/>
              </w:rPr>
              <w:t xml:space="preserve">РА драм </w:t>
            </w:r>
            <w:r w:rsidRPr="002B64B9">
              <w:rPr>
                <w:rFonts w:ascii="GHEA Grapalat" w:hAnsi="GHEA Grapalat" w:cstheme="minorHAnsi"/>
                <w:b/>
                <w:bCs/>
                <w:sz w:val="20"/>
                <w:szCs w:val="20"/>
              </w:rPr>
              <w:t>(AMD),</w:t>
            </w:r>
            <w:r w:rsidRPr="00281BF9">
              <w:rPr>
                <w:rFonts w:ascii="GHEA Grapalat" w:hAnsi="GHEA Grapalat" w:cstheme="minorHAnsi"/>
                <w:b/>
                <w:bCs/>
                <w:sz w:val="20"/>
                <w:szCs w:val="20"/>
              </w:rPr>
              <w:t xml:space="preserve"> 051</w:t>
            </w:r>
          </w:p>
        </w:tc>
      </w:tr>
      <w:tr w:rsidR="00932B0C" w:rsidRPr="00B138F3" w14:paraId="4F1E9146" w14:textId="77777777" w:rsidTr="00932B0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99B0F" w14:textId="77777777" w:rsidR="00932B0C" w:rsidRPr="00B138F3" w:rsidRDefault="00932B0C" w:rsidP="002B63A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932B0C" w:rsidRPr="00B138F3" w14:paraId="78D947BD" w14:textId="77777777" w:rsidTr="00932B0C">
        <w:trPr>
          <w:trHeight w:val="424"/>
        </w:trPr>
        <w:tc>
          <w:tcPr>
            <w:tcW w:w="10980" w:type="dxa"/>
            <w:gridSpan w:val="2"/>
            <w:tcBorders>
              <w:top w:val="single" w:sz="4" w:space="0" w:color="auto"/>
              <w:left w:val="single" w:sz="4" w:space="0" w:color="auto"/>
              <w:right w:val="single" w:sz="4" w:space="0" w:color="000000"/>
            </w:tcBorders>
            <w:noWrap/>
            <w:vAlign w:val="bottom"/>
          </w:tcPr>
          <w:p w14:paraId="62B809F6" w14:textId="77777777" w:rsidR="00932B0C" w:rsidRDefault="00932B0C" w:rsidP="002B63A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496312E9" w14:textId="77777777" w:rsidR="00932B0C" w:rsidRPr="00B138F3" w:rsidRDefault="00932B0C" w:rsidP="002B63AF">
            <w:pPr>
              <w:widowControl w:val="0"/>
              <w:tabs>
                <w:tab w:val="left" w:pos="855"/>
              </w:tabs>
              <w:spacing w:after="160"/>
              <w:ind w:left="360"/>
              <w:rPr>
                <w:rFonts w:ascii="GHEA Grapalat" w:hAnsi="GHEA Grapalat"/>
              </w:rPr>
            </w:pPr>
            <w:r w:rsidRPr="00B506BC">
              <w:rPr>
                <w:rFonts w:ascii="GHEA Grapalat" w:hAnsi="GHEA Grapalat"/>
                <w:sz w:val="22"/>
                <w:szCs w:val="22"/>
                <w:lang w:val="hy-AM"/>
              </w:rPr>
              <w:t>«</w:t>
            </w:r>
            <w:r w:rsidRPr="00B506BC">
              <w:rPr>
                <w:rFonts w:ascii="GHEA Grapalat" w:hAnsi="GHEA Grapalat"/>
                <w:b/>
                <w:sz w:val="22"/>
                <w:szCs w:val="22"/>
              </w:rPr>
              <w:t>HAEK</w:t>
            </w:r>
            <w:r w:rsidRPr="00B506BC">
              <w:rPr>
                <w:rFonts w:ascii="GHEA Grapalat" w:hAnsi="GHEA Grapalat"/>
                <w:sz w:val="22"/>
                <w:szCs w:val="22"/>
              </w:rPr>
              <w:t>-</w:t>
            </w:r>
            <w:r w:rsidRPr="00B506BC">
              <w:rPr>
                <w:rFonts w:ascii="GHEA Grapalat" w:hAnsi="GHEA Grapalat"/>
                <w:b/>
                <w:sz w:val="22"/>
                <w:szCs w:val="22"/>
              </w:rPr>
              <w:t>GHTsDzB</w:t>
            </w:r>
            <w:r>
              <w:rPr>
                <w:rFonts w:ascii="GHEA Grapalat" w:hAnsi="GHEA Grapalat"/>
                <w:b/>
                <w:sz w:val="22"/>
                <w:szCs w:val="22"/>
              </w:rPr>
              <w:t>-17/</w:t>
            </w:r>
            <w:r w:rsidRPr="00C67855">
              <w:rPr>
                <w:rFonts w:ascii="GHEA Grapalat" w:hAnsi="GHEA Grapalat"/>
                <w:b/>
                <w:sz w:val="22"/>
                <w:szCs w:val="22"/>
              </w:rPr>
              <w:t>25-03…</w:t>
            </w:r>
            <w:r w:rsidRPr="00C67855">
              <w:rPr>
                <w:rFonts w:ascii="GHEA Grapalat" w:hAnsi="GHEA Grapalat"/>
                <w:sz w:val="22"/>
                <w:szCs w:val="22"/>
              </w:rPr>
              <w:t>»</w:t>
            </w:r>
          </w:p>
        </w:tc>
      </w:tr>
      <w:tr w:rsidR="00932B0C" w:rsidRPr="00B138F3" w14:paraId="5D277E12" w14:textId="77777777" w:rsidTr="00932B0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A2085C" w14:textId="77777777" w:rsidR="00932B0C" w:rsidRPr="00B138F3" w:rsidRDefault="00932B0C" w:rsidP="002B63A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32B0C" w:rsidRPr="00B138F3" w14:paraId="11458EBA" w14:textId="77777777" w:rsidTr="00932B0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C71C6" w14:textId="77777777" w:rsidR="00932B0C" w:rsidRPr="00B138F3" w:rsidRDefault="00932B0C" w:rsidP="002B63A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32B0C" w:rsidRPr="00B138F3" w14:paraId="274BB043" w14:textId="77777777" w:rsidTr="00932B0C">
        <w:trPr>
          <w:trHeight w:val="2194"/>
        </w:trPr>
        <w:tc>
          <w:tcPr>
            <w:tcW w:w="5616" w:type="dxa"/>
            <w:tcBorders>
              <w:top w:val="nil"/>
              <w:left w:val="single" w:sz="4" w:space="0" w:color="auto"/>
              <w:bottom w:val="single" w:sz="4" w:space="0" w:color="auto"/>
              <w:right w:val="single" w:sz="4" w:space="0" w:color="auto"/>
            </w:tcBorders>
            <w:noWrap/>
            <w:vAlign w:val="bottom"/>
          </w:tcPr>
          <w:p w14:paraId="34812839" w14:textId="77777777" w:rsidR="00932B0C" w:rsidRPr="00B138F3" w:rsidRDefault="00932B0C" w:rsidP="002B63A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F0E474" w14:textId="77777777" w:rsidR="00932B0C" w:rsidRPr="00B138F3" w:rsidRDefault="00932B0C" w:rsidP="002B63AF">
            <w:pPr>
              <w:widowControl w:val="0"/>
              <w:spacing w:after="160"/>
              <w:rPr>
                <w:rFonts w:ascii="GHEA Grapalat" w:hAnsi="GHEA Grapalat" w:cs="Sylfaen"/>
              </w:rPr>
            </w:pPr>
          </w:p>
          <w:p w14:paraId="09791681" w14:textId="77777777" w:rsidR="00932B0C" w:rsidRPr="00B138F3" w:rsidRDefault="00932B0C" w:rsidP="002B63AF">
            <w:pPr>
              <w:widowControl w:val="0"/>
              <w:spacing w:after="160"/>
              <w:jc w:val="right"/>
              <w:rPr>
                <w:rFonts w:ascii="GHEA Grapalat" w:hAnsi="GHEA Grapalat" w:cs="Tahoma"/>
              </w:rPr>
            </w:pPr>
            <w:r w:rsidRPr="00B138F3">
              <w:rPr>
                <w:rFonts w:ascii="GHEA Grapalat" w:hAnsi="GHEA Grapalat"/>
              </w:rPr>
              <w:t>/____________________/</w:t>
            </w:r>
          </w:p>
          <w:p w14:paraId="0560F69C" w14:textId="77777777" w:rsidR="00932B0C" w:rsidRPr="00B138F3" w:rsidRDefault="00932B0C" w:rsidP="002B63AF">
            <w:pPr>
              <w:widowControl w:val="0"/>
              <w:spacing w:after="160"/>
              <w:rPr>
                <w:rFonts w:ascii="GHEA Grapalat" w:hAnsi="GHEA Grapalat" w:cs="Sylfaen"/>
              </w:rPr>
            </w:pPr>
          </w:p>
          <w:p w14:paraId="73E1646F" w14:textId="77777777" w:rsidR="00932B0C" w:rsidRPr="00B138F3" w:rsidRDefault="00932B0C" w:rsidP="002B63AF">
            <w:pPr>
              <w:widowControl w:val="0"/>
              <w:spacing w:after="160"/>
              <w:jc w:val="right"/>
              <w:rPr>
                <w:rFonts w:ascii="GHEA Grapalat" w:hAnsi="GHEA Grapalat" w:cs="Sylfaen"/>
              </w:rPr>
            </w:pPr>
            <w:r w:rsidRPr="00B138F3">
              <w:rPr>
                <w:rFonts w:ascii="GHEA Grapalat" w:hAnsi="GHEA Grapalat"/>
              </w:rPr>
              <w:t>/____________________/</w:t>
            </w:r>
          </w:p>
          <w:p w14:paraId="28D6E525" w14:textId="77777777" w:rsidR="00932B0C" w:rsidRPr="00B138F3" w:rsidRDefault="00932B0C" w:rsidP="002B63AF">
            <w:pPr>
              <w:widowControl w:val="0"/>
              <w:spacing w:after="160"/>
              <w:rPr>
                <w:rFonts w:ascii="GHEA Grapalat" w:hAnsi="GHEA Grapalat" w:cs="Sylfaen"/>
              </w:rPr>
            </w:pPr>
          </w:p>
          <w:p w14:paraId="572188CB" w14:textId="77777777" w:rsidR="00932B0C" w:rsidRPr="00B138F3" w:rsidRDefault="00932B0C" w:rsidP="002B63A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C89B11B" w14:textId="77777777" w:rsidR="00932B0C" w:rsidRPr="00B138F3" w:rsidRDefault="00932B0C" w:rsidP="002B63A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95C3F17" w14:textId="77777777" w:rsidR="00932B0C" w:rsidRPr="00B138F3" w:rsidRDefault="00932B0C" w:rsidP="002B63AF">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ED0682" w14:textId="77777777" w:rsidR="00932B0C" w:rsidRPr="00B138F3" w:rsidRDefault="00932B0C" w:rsidP="002B63AF">
            <w:pPr>
              <w:widowControl w:val="0"/>
              <w:spacing w:after="160"/>
              <w:rPr>
                <w:rFonts w:ascii="GHEA Grapalat" w:hAnsi="GHEA Grapalat" w:cs="Sylfaen"/>
              </w:rPr>
            </w:pPr>
          </w:p>
          <w:p w14:paraId="4A1F890F" w14:textId="77777777" w:rsidR="00932B0C" w:rsidRPr="00B138F3" w:rsidRDefault="00932B0C" w:rsidP="002B63AF">
            <w:pPr>
              <w:widowControl w:val="0"/>
              <w:spacing w:after="160"/>
              <w:jc w:val="right"/>
              <w:rPr>
                <w:rFonts w:ascii="GHEA Grapalat" w:hAnsi="GHEA Grapalat" w:cs="Sylfaen"/>
              </w:rPr>
            </w:pPr>
            <w:r w:rsidRPr="00B138F3">
              <w:rPr>
                <w:rFonts w:ascii="GHEA Grapalat" w:hAnsi="GHEA Grapalat"/>
              </w:rPr>
              <w:t>/____________________/</w:t>
            </w:r>
          </w:p>
          <w:p w14:paraId="36D9EA81" w14:textId="77777777" w:rsidR="00932B0C" w:rsidRPr="00B138F3" w:rsidRDefault="00932B0C" w:rsidP="002B63AF">
            <w:pPr>
              <w:widowControl w:val="0"/>
              <w:spacing w:after="160"/>
              <w:jc w:val="right"/>
              <w:rPr>
                <w:rFonts w:ascii="GHEA Grapalat" w:hAnsi="GHEA Grapalat" w:cs="Tahoma"/>
              </w:rPr>
            </w:pPr>
          </w:p>
          <w:p w14:paraId="61061979" w14:textId="77777777" w:rsidR="00932B0C" w:rsidRPr="00B138F3" w:rsidRDefault="00932B0C" w:rsidP="002B63AF">
            <w:pPr>
              <w:widowControl w:val="0"/>
              <w:spacing w:after="160"/>
              <w:jc w:val="right"/>
              <w:rPr>
                <w:rFonts w:ascii="GHEA Grapalat" w:hAnsi="GHEA Grapalat" w:cs="Sylfaen"/>
              </w:rPr>
            </w:pPr>
            <w:r w:rsidRPr="00B138F3">
              <w:rPr>
                <w:rFonts w:ascii="GHEA Grapalat" w:hAnsi="GHEA Grapalat"/>
              </w:rPr>
              <w:t>/____________________/</w:t>
            </w:r>
          </w:p>
          <w:p w14:paraId="420C2327" w14:textId="77777777" w:rsidR="00932B0C" w:rsidRPr="00B138F3" w:rsidRDefault="00932B0C" w:rsidP="002B63AF">
            <w:pPr>
              <w:widowControl w:val="0"/>
              <w:spacing w:after="160"/>
              <w:rPr>
                <w:rFonts w:ascii="GHEA Grapalat" w:hAnsi="GHEA Grapalat" w:cs="Sylfaen"/>
              </w:rPr>
            </w:pPr>
          </w:p>
          <w:p w14:paraId="66AD7418" w14:textId="77777777" w:rsidR="00932B0C" w:rsidRPr="00B138F3" w:rsidRDefault="00932B0C" w:rsidP="002B63A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32B0C" w:rsidRPr="00B138F3" w14:paraId="05256105" w14:textId="77777777" w:rsidTr="00932B0C">
        <w:trPr>
          <w:trHeight w:val="2194"/>
        </w:trPr>
        <w:tc>
          <w:tcPr>
            <w:tcW w:w="5616" w:type="dxa"/>
            <w:tcBorders>
              <w:top w:val="single" w:sz="4" w:space="0" w:color="auto"/>
              <w:left w:val="single" w:sz="4" w:space="0" w:color="auto"/>
              <w:right w:val="single" w:sz="4" w:space="0" w:color="auto"/>
            </w:tcBorders>
            <w:noWrap/>
            <w:vAlign w:val="bottom"/>
          </w:tcPr>
          <w:p w14:paraId="1DB5B144" w14:textId="77777777" w:rsidR="00932B0C" w:rsidRPr="00B138F3" w:rsidRDefault="00932B0C" w:rsidP="002B63A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E5E36A6" w14:textId="77777777" w:rsidR="00932B0C" w:rsidRPr="00B138F3" w:rsidRDefault="00932B0C" w:rsidP="002B63AF">
            <w:pPr>
              <w:widowControl w:val="0"/>
              <w:spacing w:after="160"/>
              <w:rPr>
                <w:rFonts w:ascii="GHEA Grapalat" w:hAnsi="GHEA Grapalat"/>
              </w:rPr>
            </w:pPr>
          </w:p>
          <w:p w14:paraId="5F6359F1" w14:textId="77777777" w:rsidR="00932B0C" w:rsidRPr="00B138F3" w:rsidRDefault="00932B0C" w:rsidP="002B63AF">
            <w:pPr>
              <w:widowControl w:val="0"/>
              <w:jc w:val="right"/>
              <w:rPr>
                <w:rFonts w:ascii="GHEA Grapalat" w:hAnsi="GHEA Grapalat" w:cs="Tahoma"/>
              </w:rPr>
            </w:pPr>
            <w:r w:rsidRPr="00B138F3">
              <w:rPr>
                <w:rFonts w:ascii="GHEA Grapalat" w:hAnsi="GHEA Grapalat"/>
              </w:rPr>
              <w:t>/____________________/</w:t>
            </w:r>
          </w:p>
          <w:p w14:paraId="017E5203" w14:textId="77777777" w:rsidR="00932B0C" w:rsidRPr="00B138F3" w:rsidRDefault="00932B0C" w:rsidP="002B63A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61D004C" w14:textId="77777777" w:rsidR="00932B0C" w:rsidRPr="00B138F3" w:rsidRDefault="00932B0C" w:rsidP="002B63AF">
            <w:pPr>
              <w:widowControl w:val="0"/>
              <w:spacing w:after="160"/>
              <w:rPr>
                <w:rFonts w:ascii="GHEA Grapalat" w:hAnsi="GHEA Grapalat" w:cs="Tahoma"/>
              </w:rPr>
            </w:pPr>
          </w:p>
          <w:p w14:paraId="01A16132" w14:textId="77777777" w:rsidR="00932B0C" w:rsidRPr="00B138F3" w:rsidRDefault="00932B0C" w:rsidP="002B63A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71A643A" w14:textId="77777777" w:rsidR="00932B0C" w:rsidRPr="00B138F3" w:rsidRDefault="00932B0C" w:rsidP="002B63A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A83CD3A" w14:textId="77777777" w:rsidR="00932B0C" w:rsidRPr="00B138F3" w:rsidRDefault="00932B0C" w:rsidP="002B63AF">
            <w:pPr>
              <w:widowControl w:val="0"/>
              <w:spacing w:after="160"/>
              <w:rPr>
                <w:rFonts w:ascii="GHEA Grapalat" w:hAnsi="GHEA Grapalat" w:cs="Tahoma"/>
              </w:rPr>
            </w:pPr>
          </w:p>
          <w:p w14:paraId="6D650C56" w14:textId="77777777" w:rsidR="00932B0C" w:rsidRPr="00B138F3" w:rsidRDefault="00932B0C" w:rsidP="002B63AF">
            <w:pPr>
              <w:widowControl w:val="0"/>
              <w:jc w:val="right"/>
              <w:rPr>
                <w:rFonts w:ascii="GHEA Grapalat" w:hAnsi="GHEA Grapalat" w:cs="Tahoma"/>
              </w:rPr>
            </w:pPr>
            <w:r w:rsidRPr="00B138F3">
              <w:rPr>
                <w:rFonts w:ascii="GHEA Grapalat" w:hAnsi="GHEA Grapalat"/>
              </w:rPr>
              <w:t>/____________________/</w:t>
            </w:r>
          </w:p>
          <w:p w14:paraId="589734BB" w14:textId="77777777" w:rsidR="00932B0C" w:rsidRPr="00B138F3" w:rsidRDefault="00932B0C" w:rsidP="002B63A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BCEBC95" w14:textId="77777777" w:rsidR="00932B0C" w:rsidRPr="00B138F3" w:rsidRDefault="00932B0C" w:rsidP="002B63AF">
            <w:pPr>
              <w:widowControl w:val="0"/>
              <w:spacing w:after="160"/>
              <w:rPr>
                <w:rFonts w:ascii="GHEA Grapalat" w:hAnsi="GHEA Grapalat" w:cs="Arial"/>
              </w:rPr>
            </w:pPr>
          </w:p>
        </w:tc>
      </w:tr>
      <w:tr w:rsidR="00932B0C" w:rsidRPr="00B138F3" w14:paraId="6A8F178F" w14:textId="77777777" w:rsidTr="00932B0C">
        <w:trPr>
          <w:trHeight w:val="2194"/>
        </w:trPr>
        <w:tc>
          <w:tcPr>
            <w:tcW w:w="5616" w:type="dxa"/>
            <w:tcBorders>
              <w:top w:val="nil"/>
              <w:left w:val="single" w:sz="4" w:space="0" w:color="auto"/>
              <w:bottom w:val="single" w:sz="4" w:space="0" w:color="auto"/>
              <w:right w:val="single" w:sz="4" w:space="0" w:color="auto"/>
            </w:tcBorders>
            <w:noWrap/>
            <w:vAlign w:val="bottom"/>
          </w:tcPr>
          <w:p w14:paraId="0607BBD6" w14:textId="77777777" w:rsidR="00932B0C" w:rsidRPr="00B138F3" w:rsidRDefault="00932B0C" w:rsidP="002B63A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1BDAB00" w14:textId="77777777" w:rsidR="00932B0C" w:rsidRPr="00B138F3" w:rsidRDefault="00932B0C" w:rsidP="002B63AF">
            <w:pPr>
              <w:widowControl w:val="0"/>
              <w:spacing w:after="160"/>
              <w:rPr>
                <w:rFonts w:ascii="GHEA Grapalat" w:hAnsi="GHEA Grapalat" w:cs="Sylfaen"/>
              </w:rPr>
            </w:pPr>
          </w:p>
          <w:p w14:paraId="145609ED" w14:textId="77777777" w:rsidR="00932B0C" w:rsidRPr="00B138F3" w:rsidRDefault="00932B0C" w:rsidP="002B63A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3C7845E" w14:textId="77777777" w:rsidR="00932B0C" w:rsidRPr="00B138F3" w:rsidRDefault="00932B0C" w:rsidP="002B63A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82DD7A0" w14:textId="77777777" w:rsidR="00932B0C" w:rsidRPr="00B138F3" w:rsidRDefault="00932B0C" w:rsidP="002B63AF">
            <w:pPr>
              <w:widowControl w:val="0"/>
              <w:spacing w:after="160"/>
              <w:rPr>
                <w:rFonts w:ascii="GHEA Grapalat" w:hAnsi="GHEA Grapalat"/>
              </w:rPr>
            </w:pPr>
          </w:p>
          <w:p w14:paraId="71B5E7EB" w14:textId="77777777" w:rsidR="00932B0C" w:rsidRPr="00B138F3" w:rsidRDefault="00932B0C" w:rsidP="002B63A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5C9EF33" w14:textId="77777777" w:rsidR="00932B0C" w:rsidRPr="00B138F3" w:rsidDel="00A13215" w:rsidRDefault="00932B0C" w:rsidP="002B63AF">
      <w:pPr>
        <w:widowControl w:val="0"/>
        <w:tabs>
          <w:tab w:val="left" w:pos="1134"/>
        </w:tabs>
        <w:spacing w:after="160"/>
        <w:ind w:firstLine="567"/>
        <w:jc w:val="both"/>
        <w:rPr>
          <w:rFonts w:ascii="GHEA Grapalat" w:hAnsi="GHEA Grapalat" w:cs="GHEA Grapalat"/>
        </w:rPr>
      </w:pPr>
    </w:p>
    <w:p w14:paraId="651CE92F" w14:textId="77777777" w:rsidR="000A214C" w:rsidRPr="00B138F3" w:rsidRDefault="000A214C" w:rsidP="002B63AF">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2A9F32" w14:textId="77777777" w:rsidR="000A214C" w:rsidRPr="00B138F3" w:rsidRDefault="000A214C" w:rsidP="002B63AF">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B2A02F3" w14:textId="77777777" w:rsidR="000A214C" w:rsidRPr="00B138F3" w:rsidRDefault="000A214C" w:rsidP="002B63AF">
      <w:pPr>
        <w:widowControl w:val="0"/>
        <w:jc w:val="both"/>
        <w:rPr>
          <w:rFonts w:ascii="GHEA Grapalat" w:hAnsi="GHEA Grapalat"/>
        </w:rPr>
      </w:pPr>
      <w:r w:rsidRPr="00B138F3">
        <w:rPr>
          <w:rFonts w:ascii="GHEA Grapalat" w:hAnsi="GHEA Grapalat"/>
        </w:rPr>
        <w:t>_______________________________________</w:t>
      </w:r>
    </w:p>
    <w:p w14:paraId="15C0108D" w14:textId="77777777" w:rsidR="000A214C" w:rsidRPr="00B138F3" w:rsidRDefault="000A214C" w:rsidP="002B63AF">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447B6D6" w14:textId="77777777" w:rsidR="000A214C" w:rsidRPr="00B138F3" w:rsidRDefault="000A214C" w:rsidP="002B63AF">
      <w:pPr>
        <w:widowControl w:val="0"/>
        <w:jc w:val="both"/>
        <w:rPr>
          <w:rFonts w:ascii="GHEA Grapalat" w:hAnsi="GHEA Grapalat"/>
        </w:rPr>
      </w:pPr>
      <w:r w:rsidRPr="00B138F3">
        <w:rPr>
          <w:rFonts w:ascii="GHEA Grapalat" w:hAnsi="GHEA Grapalat"/>
        </w:rPr>
        <w:t>_______________________________________</w:t>
      </w:r>
    </w:p>
    <w:p w14:paraId="4E3DD967" w14:textId="77777777" w:rsidR="000A214C" w:rsidRPr="00B138F3" w:rsidRDefault="000A214C" w:rsidP="002B63AF">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5CA1DF5" w14:textId="77777777" w:rsidR="000A214C" w:rsidRPr="00B138F3" w:rsidRDefault="000A214C" w:rsidP="002B63AF">
      <w:pPr>
        <w:widowControl w:val="0"/>
        <w:jc w:val="both"/>
        <w:rPr>
          <w:rFonts w:ascii="GHEA Grapalat" w:hAnsi="GHEA Grapalat"/>
        </w:rPr>
      </w:pPr>
      <w:r w:rsidRPr="00B138F3">
        <w:rPr>
          <w:rFonts w:ascii="GHEA Grapalat" w:hAnsi="GHEA Grapalat"/>
        </w:rPr>
        <w:t>_______________________________________</w:t>
      </w:r>
    </w:p>
    <w:p w14:paraId="25EC1C2B" w14:textId="77777777" w:rsidR="000A214C" w:rsidRPr="00B138F3" w:rsidRDefault="000A214C" w:rsidP="002B63AF">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E016121" w14:textId="77777777" w:rsidR="000A214C" w:rsidRPr="00B138F3" w:rsidRDefault="000A214C" w:rsidP="002B63AF">
      <w:pPr>
        <w:widowControl w:val="0"/>
        <w:jc w:val="both"/>
        <w:rPr>
          <w:rFonts w:ascii="GHEA Grapalat" w:hAnsi="GHEA Grapalat"/>
        </w:rPr>
      </w:pPr>
      <w:r w:rsidRPr="00B138F3">
        <w:rPr>
          <w:rFonts w:ascii="GHEA Grapalat" w:hAnsi="GHEA Grapalat"/>
        </w:rPr>
        <w:t>_______________________________________</w:t>
      </w:r>
    </w:p>
    <w:p w14:paraId="45F82214" w14:textId="77777777" w:rsidR="000A214C" w:rsidRPr="00B138F3" w:rsidRDefault="000A214C" w:rsidP="002B63AF">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B40331A" w14:textId="77777777" w:rsidR="000A214C" w:rsidRPr="00B138F3" w:rsidRDefault="000A214C" w:rsidP="002B63AF">
      <w:pPr>
        <w:widowControl w:val="0"/>
        <w:jc w:val="both"/>
        <w:rPr>
          <w:rFonts w:ascii="GHEA Grapalat" w:hAnsi="GHEA Grapalat"/>
        </w:rPr>
      </w:pPr>
      <w:r w:rsidRPr="00B138F3">
        <w:rPr>
          <w:rFonts w:ascii="GHEA Grapalat" w:hAnsi="GHEA Grapalat"/>
        </w:rPr>
        <w:t>_______________________________________</w:t>
      </w:r>
    </w:p>
    <w:p w14:paraId="48F5647B" w14:textId="77777777" w:rsidR="000A214C" w:rsidRPr="00B138F3" w:rsidRDefault="000A214C" w:rsidP="002B63AF">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91C9C14" w14:textId="77777777" w:rsidR="000A214C" w:rsidRPr="00B138F3" w:rsidRDefault="000A214C" w:rsidP="002B63AF">
      <w:pPr>
        <w:widowControl w:val="0"/>
        <w:jc w:val="both"/>
        <w:rPr>
          <w:rFonts w:ascii="GHEA Grapalat" w:hAnsi="GHEA Grapalat"/>
        </w:rPr>
      </w:pPr>
      <w:r w:rsidRPr="00B138F3">
        <w:rPr>
          <w:rFonts w:ascii="GHEA Grapalat" w:hAnsi="GHEA Grapalat"/>
        </w:rPr>
        <w:t>_______________________________________</w:t>
      </w:r>
    </w:p>
    <w:p w14:paraId="299C5321" w14:textId="77777777" w:rsidR="000A214C" w:rsidRPr="006F1605" w:rsidRDefault="000A214C" w:rsidP="002B63AF">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D2DE4BD" w14:textId="77777777" w:rsidR="000A214C" w:rsidRPr="00B138F3" w:rsidRDefault="00632AC2" w:rsidP="002B63AF">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4AD1901" w14:textId="77777777" w:rsidR="00BE2572" w:rsidRPr="00B138F3" w:rsidRDefault="00BE2572" w:rsidP="002B63AF">
      <w:pPr>
        <w:widowControl w:val="0"/>
        <w:spacing w:after="160"/>
        <w:jc w:val="center"/>
        <w:rPr>
          <w:rFonts w:ascii="GHEA Grapalat" w:hAnsi="GHEA Grapalat" w:cs="Sylfaen"/>
        </w:rPr>
      </w:pPr>
    </w:p>
    <w:p w14:paraId="4FA4F608" w14:textId="77777777" w:rsidR="00E752B6" w:rsidRPr="00E752B6" w:rsidRDefault="00E752B6" w:rsidP="002B63AF">
      <w:pPr>
        <w:rPr>
          <w:rFonts w:ascii="GHEA Grapalat" w:hAnsi="GHEA Grapalat" w:cs="Sylfaen"/>
        </w:rPr>
      </w:pPr>
    </w:p>
    <w:p w14:paraId="067F735E" w14:textId="77777777" w:rsidR="00E752B6" w:rsidRDefault="00E752B6" w:rsidP="002B63AF">
      <w:pPr>
        <w:rPr>
          <w:rFonts w:ascii="GHEA Grapalat" w:hAnsi="GHEA Grapalat" w:cs="Sylfaen"/>
          <w:lang w:val="hy-AM"/>
        </w:rPr>
      </w:pPr>
    </w:p>
    <w:p w14:paraId="4C6727C3" w14:textId="77777777" w:rsidR="00E752B6" w:rsidRPr="00B138F3" w:rsidRDefault="00E752B6" w:rsidP="002B63AF">
      <w:pPr>
        <w:widowControl w:val="0"/>
        <w:spacing w:after="160"/>
        <w:jc w:val="center"/>
        <w:rPr>
          <w:rFonts w:ascii="GHEA Grapalat" w:hAnsi="GHEA Grapalat" w:cs="Sylfaen"/>
        </w:rPr>
      </w:pPr>
    </w:p>
    <w:p w14:paraId="2C6D2F85" w14:textId="77777777" w:rsidR="00E752B6" w:rsidRPr="00E752B6" w:rsidRDefault="00E752B6" w:rsidP="002B63AF">
      <w:pPr>
        <w:rPr>
          <w:rFonts w:ascii="GHEA Grapalat" w:hAnsi="GHEA Grapalat" w:cs="Sylfaen"/>
        </w:rPr>
      </w:pPr>
    </w:p>
    <w:p w14:paraId="73C4C653" w14:textId="77777777" w:rsidR="00E752B6" w:rsidRDefault="00E752B6" w:rsidP="002B63AF">
      <w:pPr>
        <w:rPr>
          <w:rFonts w:ascii="GHEA Grapalat" w:hAnsi="GHEA Grapalat" w:cs="Sylfaen"/>
          <w:lang w:val="hy-AM"/>
        </w:rPr>
      </w:pPr>
    </w:p>
    <w:p w14:paraId="5EF94327" w14:textId="77777777" w:rsidR="00E752B6" w:rsidRDefault="00E752B6" w:rsidP="002B63AF">
      <w:pPr>
        <w:rPr>
          <w:rFonts w:ascii="GHEA Grapalat" w:hAnsi="GHEA Grapalat" w:cs="Sylfaen"/>
          <w:lang w:val="hy-AM"/>
        </w:rPr>
      </w:pPr>
    </w:p>
    <w:p w14:paraId="1B9229AE" w14:textId="77777777" w:rsidR="00E752B6" w:rsidRDefault="00E752B6" w:rsidP="002B63AF">
      <w:pPr>
        <w:rPr>
          <w:rFonts w:ascii="GHEA Grapalat" w:hAnsi="GHEA Grapalat" w:cs="Sylfaen"/>
          <w:lang w:val="hy-AM"/>
        </w:rPr>
      </w:pPr>
    </w:p>
    <w:p w14:paraId="5155AB03" w14:textId="77777777" w:rsidR="00E752B6" w:rsidRDefault="00E752B6" w:rsidP="002B63AF">
      <w:pPr>
        <w:rPr>
          <w:rFonts w:ascii="GHEA Grapalat" w:hAnsi="GHEA Grapalat" w:cs="Sylfaen"/>
          <w:lang w:val="hy-AM"/>
        </w:rPr>
      </w:pPr>
    </w:p>
    <w:p w14:paraId="5E8E71C6" w14:textId="77777777" w:rsidR="00E752B6" w:rsidRDefault="00E752B6" w:rsidP="002B63AF">
      <w:pPr>
        <w:rPr>
          <w:rFonts w:ascii="GHEA Grapalat" w:hAnsi="GHEA Grapalat" w:cs="Sylfaen"/>
          <w:lang w:val="hy-AM"/>
        </w:rPr>
      </w:pPr>
    </w:p>
    <w:p w14:paraId="19AF910C" w14:textId="77777777" w:rsidR="00E752B6" w:rsidRDefault="00E752B6" w:rsidP="002B63AF">
      <w:pPr>
        <w:rPr>
          <w:rFonts w:ascii="GHEA Grapalat" w:hAnsi="GHEA Grapalat" w:cs="Sylfaen"/>
          <w:lang w:val="hy-AM"/>
        </w:rPr>
      </w:pPr>
    </w:p>
    <w:p w14:paraId="69C8CCEF" w14:textId="77777777" w:rsidR="00E752B6" w:rsidRDefault="00E752B6" w:rsidP="002B63AF">
      <w:pPr>
        <w:rPr>
          <w:rFonts w:ascii="GHEA Grapalat" w:hAnsi="GHEA Grapalat" w:cs="Sylfaen"/>
          <w:lang w:val="hy-AM"/>
        </w:rPr>
      </w:pPr>
    </w:p>
    <w:p w14:paraId="576ACAC8" w14:textId="77777777" w:rsidR="00E752B6" w:rsidRDefault="00E752B6" w:rsidP="002B63AF">
      <w:pPr>
        <w:rPr>
          <w:rFonts w:ascii="GHEA Grapalat" w:hAnsi="GHEA Grapalat" w:cs="Sylfaen"/>
          <w:lang w:val="hy-AM"/>
        </w:rPr>
      </w:pPr>
    </w:p>
    <w:p w14:paraId="36F25251" w14:textId="77777777" w:rsidR="00BE2572" w:rsidRPr="00B138F3" w:rsidRDefault="00BE2572" w:rsidP="002B63AF">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94CCA57" w14:textId="77777777" w:rsidR="00BE2572" w:rsidRPr="00B138F3" w:rsidRDefault="00BE2572" w:rsidP="002B63AF">
      <w:pPr>
        <w:rPr>
          <w:rFonts w:ascii="GHEA Grapalat" w:hAnsi="GHEA Grapalat" w:cs="Sylfaen"/>
        </w:rPr>
      </w:pPr>
      <w:r w:rsidRPr="00B138F3">
        <w:rPr>
          <w:rFonts w:ascii="GHEA Grapalat" w:hAnsi="GHEA Grapalat" w:cs="Sylfaen"/>
        </w:rPr>
        <w:br w:type="page"/>
      </w:r>
    </w:p>
    <w:p w14:paraId="61FB2812" w14:textId="77777777" w:rsidR="00BE2572" w:rsidRPr="00B138F3" w:rsidRDefault="00BE2572" w:rsidP="002B63AF">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3788B7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3D2AC7"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49F183D" w14:textId="77777777" w:rsidR="00BE2572" w:rsidRPr="00B138F3" w:rsidRDefault="00BE2572" w:rsidP="002B63A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671D76C" w14:textId="77777777" w:rsidR="00BE2572" w:rsidRPr="00B138F3" w:rsidRDefault="00BE2572" w:rsidP="002B63A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861F612" w14:textId="77777777" w:rsidR="00BE2572" w:rsidRPr="00B138F3" w:rsidRDefault="00BE2572" w:rsidP="002B63A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129CDFB" w14:textId="77777777" w:rsidR="00BE2572" w:rsidRPr="00B138F3" w:rsidRDefault="00BE2572" w:rsidP="002B63A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BCFEDED" w14:textId="77777777" w:rsidR="00BE2572" w:rsidRPr="00B138F3" w:rsidRDefault="00BE2572" w:rsidP="002B63A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2E76B7A" w14:textId="77777777" w:rsidR="00BE2572" w:rsidRPr="00B138F3" w:rsidRDefault="00BE2572" w:rsidP="002B63A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12DAA6" w14:textId="77777777" w:rsidR="00BE2572" w:rsidRPr="00B138F3" w:rsidRDefault="00BE2572" w:rsidP="002B63A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55AD60C" w14:textId="77777777" w:rsidR="00BE2572" w:rsidRPr="00B138F3" w:rsidRDefault="00BE2572" w:rsidP="002B63A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8D23644" w14:textId="77777777" w:rsidR="00BE2572" w:rsidRPr="00B138F3" w:rsidRDefault="00BE2572" w:rsidP="002B63A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190A23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8BEA54" w14:textId="77777777" w:rsidR="00BE2572" w:rsidRPr="00B138F3" w:rsidRDefault="00BE2572" w:rsidP="002B63A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CA96548" w14:textId="77777777" w:rsidR="00BE2572" w:rsidRPr="00B138F3" w:rsidRDefault="00BE2572" w:rsidP="002B63A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99F4556" w14:textId="77777777" w:rsidR="00BE2572" w:rsidRPr="00B138F3" w:rsidRDefault="00BE2572" w:rsidP="002B63A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E33C756" w14:textId="77777777" w:rsidR="00BE2572" w:rsidRPr="00B138F3" w:rsidRDefault="00BE2572" w:rsidP="002B63A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37318F1" w14:textId="77777777" w:rsidR="00BE2572" w:rsidRPr="00B138F3" w:rsidRDefault="00BE2572" w:rsidP="002B63A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2254D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B77C4"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1E49A2"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1FBA4DE"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F0AA65"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C5C50D"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5B699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D49E3"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07849D5" w14:textId="77777777" w:rsidR="00BE2572" w:rsidRPr="00B138F3" w:rsidRDefault="00BE2572" w:rsidP="002B63A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1B524FA"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8784A"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B9742"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C5EFD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36B9EB"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87368C" w14:textId="77777777" w:rsidR="00BE2572" w:rsidRPr="00B138F3" w:rsidRDefault="00BE2572" w:rsidP="002B63A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5449251"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AE1820"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E05047" w14:textId="77777777" w:rsidR="00BE2572" w:rsidRPr="00B138F3" w:rsidRDefault="00BE2572" w:rsidP="002B63A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7486AA"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76B0C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31E33D"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BE76CE8" w14:textId="77777777" w:rsidR="00BE2572" w:rsidRPr="00B138F3" w:rsidRDefault="00BE2572" w:rsidP="002B63A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849E0A4"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3BBDB0"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E8AEB3"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C82F7D8"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3994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C64B6"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6709275"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7AF3B31"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E927B"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AC63DB0"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1A2E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B487C"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4186FD9"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887B785"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981B12"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534C64"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5A683C6"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8D35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8623F1"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01DAE17"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DAC8484"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64A5D3"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3A82D1"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DB96CBC"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3125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79F98"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5927B70"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F963CC5"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63D8A"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93A729"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8808313"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FE333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803968"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726FFCA"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E2FE8FF"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A637D"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979EFA"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BAE4AA"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3611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44954D"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4209B4A"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1F24A70"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1E7B62"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70507E"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CCCF36"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2A360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4A2EE5"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F5E766"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FBB1696"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5E4CDD"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B781FE"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602C097"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4CB91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84F28"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9C18586"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02C5745"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CD9FD"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E3BCB8"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807D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96A703"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E920292"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27964C6"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BA938"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37800B"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380764"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19BF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5B0F68"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66AF14F"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FB82617"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99F148"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CA4874"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D4A2FD5"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147EC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2780B"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B243A73"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7E342AA"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15B63"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9BA075"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678AE3"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B83F2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80380"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E8B3E6F"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EE708C1"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7CBA0"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5B882D"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7C2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E8BB8E"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E6FF53A"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81F8636"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6CC526"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3D3FC21"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7B6B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056E1"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51BAD3"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A78F643"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8C385E"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5B2154"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E1A4950"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3EC8C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8A2FC" w14:textId="77777777" w:rsidR="00BE2572" w:rsidRPr="00B138F3" w:rsidDel="0010680B"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5C1A4B8"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D8FFF0"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DF4C8B" w14:textId="77777777" w:rsidR="00BE2572" w:rsidRPr="00B138F3" w:rsidRDefault="00BE2572" w:rsidP="002B63A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488265F" w14:textId="77777777" w:rsidR="00BE2572" w:rsidRPr="00B138F3" w:rsidRDefault="00BE2572" w:rsidP="002B63A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634E07F"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59518FE"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71063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CA9F9"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AA17693"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F4E92F5"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8ABA1"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8D053F"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30F1FD8"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6459922"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5FC3D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83142"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2E676BC"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65E842"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BFD46"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804358"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A4436F"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ABBE991"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B4D23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C70829"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690D80D"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DBD2551"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D6FE9"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CB3587"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BD16DDD" w14:textId="77777777" w:rsidR="00BE2572" w:rsidRPr="00B138F3" w:rsidRDefault="00BE2572" w:rsidP="002B63A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C706777"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F3E1235"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A4018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62E07D"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14AE8AA"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1CC7FA6"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49DE7E"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E963CA"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5A5F1F4"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20D70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AE18B"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47B9093"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36633A4"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7E50F"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7B390E"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548A84D"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F6D6020"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FED4C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E3C3F"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979F71B"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09A5D2"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2B290D"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D2C7AA"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42ACD5" w14:textId="77777777" w:rsidR="00BE2572" w:rsidRPr="00B138F3" w:rsidRDefault="00BE2572" w:rsidP="002B63AF">
            <w:pPr>
              <w:widowControl w:val="0"/>
              <w:spacing w:after="120"/>
              <w:jc w:val="center"/>
              <w:rPr>
                <w:rFonts w:ascii="GHEA Grapalat" w:hAnsi="GHEA Grapalat"/>
                <w:sz w:val="18"/>
                <w:szCs w:val="18"/>
              </w:rPr>
            </w:pPr>
          </w:p>
        </w:tc>
      </w:tr>
      <w:tr w:rsidR="00B138F3" w:rsidRPr="00B138F3" w14:paraId="4FE528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39F3B"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920631E"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A8730B7"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64CCE0"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147289"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07ABE59" w14:textId="77777777" w:rsidR="00BE2572" w:rsidRPr="00B138F3" w:rsidRDefault="00BE2572" w:rsidP="002B63AF">
            <w:pPr>
              <w:widowControl w:val="0"/>
              <w:spacing w:after="120"/>
              <w:jc w:val="center"/>
              <w:rPr>
                <w:rFonts w:ascii="GHEA Grapalat" w:hAnsi="GHEA Grapalat"/>
                <w:sz w:val="18"/>
                <w:szCs w:val="18"/>
              </w:rPr>
            </w:pPr>
          </w:p>
        </w:tc>
      </w:tr>
      <w:tr w:rsidR="00B138F3" w:rsidRPr="00B138F3" w14:paraId="42AA2F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55FB6"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175A1C1"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8CB64BF"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E4C223"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F88EE3"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98E4998" w14:textId="77777777" w:rsidR="00BE2572" w:rsidRPr="00B138F3" w:rsidRDefault="00BE2572" w:rsidP="002B63AF">
            <w:pPr>
              <w:widowControl w:val="0"/>
              <w:spacing w:after="120"/>
              <w:jc w:val="center"/>
              <w:rPr>
                <w:rFonts w:ascii="GHEA Grapalat" w:hAnsi="GHEA Grapalat"/>
                <w:sz w:val="18"/>
                <w:szCs w:val="18"/>
              </w:rPr>
            </w:pPr>
          </w:p>
        </w:tc>
      </w:tr>
      <w:tr w:rsidR="00B138F3" w:rsidRPr="00B138F3" w14:paraId="150A10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5AE71"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D31DD8D"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D0D1C0D"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F9F08C"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8DEBD3"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9CC3A3" w14:textId="77777777" w:rsidR="00BE2572" w:rsidRPr="00B138F3" w:rsidRDefault="00BE2572" w:rsidP="002B63AF">
            <w:pPr>
              <w:widowControl w:val="0"/>
              <w:spacing w:after="120"/>
              <w:jc w:val="center"/>
              <w:rPr>
                <w:rFonts w:ascii="GHEA Grapalat" w:hAnsi="GHEA Grapalat"/>
                <w:sz w:val="18"/>
                <w:szCs w:val="18"/>
              </w:rPr>
            </w:pPr>
          </w:p>
        </w:tc>
      </w:tr>
      <w:tr w:rsidR="00B138F3" w:rsidRPr="00B138F3" w14:paraId="4724BA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027C7"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872DB54"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54FDC8"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98BA72"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358A9E"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13BC1F" w14:textId="77777777" w:rsidR="00BE2572" w:rsidRPr="00B138F3" w:rsidRDefault="00BE2572" w:rsidP="002B63AF">
            <w:pPr>
              <w:widowControl w:val="0"/>
              <w:spacing w:after="120"/>
              <w:jc w:val="center"/>
              <w:rPr>
                <w:rFonts w:ascii="GHEA Grapalat" w:hAnsi="GHEA Grapalat"/>
                <w:sz w:val="18"/>
                <w:szCs w:val="18"/>
              </w:rPr>
            </w:pPr>
          </w:p>
        </w:tc>
      </w:tr>
      <w:tr w:rsidR="00FF3DE9" w:rsidRPr="00B138F3" w14:paraId="4C2731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09B337"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A2D24E3"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0ED057D"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F84AFB"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6125FF" w14:textId="77777777" w:rsidR="00BE2572" w:rsidRPr="00B138F3" w:rsidRDefault="00BE2572" w:rsidP="002B63A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FB84ED" w14:textId="77777777" w:rsidR="00BE2572" w:rsidRPr="00B138F3" w:rsidRDefault="00BE2572" w:rsidP="002B63AF">
            <w:pPr>
              <w:widowControl w:val="0"/>
              <w:spacing w:after="120"/>
              <w:jc w:val="center"/>
              <w:rPr>
                <w:rFonts w:ascii="GHEA Grapalat" w:hAnsi="GHEA Grapalat"/>
                <w:sz w:val="18"/>
                <w:szCs w:val="18"/>
              </w:rPr>
            </w:pPr>
          </w:p>
        </w:tc>
      </w:tr>
    </w:tbl>
    <w:p w14:paraId="16914EA3" w14:textId="77777777" w:rsidR="00BE2572" w:rsidRPr="00B138F3" w:rsidRDefault="00BE2572" w:rsidP="002B63AF">
      <w:pPr>
        <w:widowControl w:val="0"/>
        <w:spacing w:after="160"/>
        <w:ind w:left="567" w:right="565"/>
        <w:jc w:val="center"/>
        <w:rPr>
          <w:rFonts w:ascii="GHEA Grapalat" w:hAnsi="GHEA Grapalat"/>
          <w:b/>
        </w:rPr>
      </w:pPr>
    </w:p>
    <w:p w14:paraId="28DAC5D9" w14:textId="3AFB0122" w:rsidR="00F42158" w:rsidRDefault="00F42158" w:rsidP="002B63AF">
      <w:pPr>
        <w:jc w:val="right"/>
        <w:rPr>
          <w:rFonts w:ascii="GHEA Grapalat" w:hAnsi="GHEA Grapalat"/>
          <w:b/>
        </w:rPr>
      </w:pPr>
    </w:p>
    <w:p w14:paraId="6BE4EB79" w14:textId="77777777" w:rsidR="003B2F27" w:rsidRPr="006F1605" w:rsidRDefault="003B2F27" w:rsidP="002B63AF">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4C55CA4B" w14:textId="2A1F5341" w:rsidR="00DF5C72" w:rsidRDefault="00DF5C72" w:rsidP="002B63AF">
      <w:pPr>
        <w:jc w:val="right"/>
        <w:rPr>
          <w:rFonts w:ascii="GHEA Grapalat" w:hAnsi="GHEA Grapalat"/>
          <w:b/>
        </w:rPr>
      </w:pPr>
      <w:r w:rsidRPr="00AD29CE">
        <w:rPr>
          <w:rFonts w:ascii="GHEA Grapalat" w:hAnsi="GHEA Grapalat"/>
          <w:b/>
        </w:rPr>
        <w:t xml:space="preserve">к Приглашению на </w:t>
      </w:r>
      <w:r w:rsidRPr="004A54C2">
        <w:rPr>
          <w:rFonts w:ascii="GHEA Grapalat" w:hAnsi="GHEA Grapalat"/>
          <w:b/>
        </w:rPr>
        <w:t>запрос котировок</w:t>
      </w:r>
      <w:r w:rsidRPr="001439BD">
        <w:rPr>
          <w:rFonts w:ascii="GHEA Grapalat" w:hAnsi="GHEA Grapalat" w:cs="Arial"/>
          <w:b/>
        </w:rPr>
        <w:br/>
      </w:r>
      <w:r w:rsidRPr="00302A3A">
        <w:rPr>
          <w:rFonts w:ascii="GHEA Grapalat" w:hAnsi="GHEA Grapalat"/>
          <w:b/>
          <w:i/>
          <w:sz w:val="22"/>
          <w:szCs w:val="22"/>
        </w:rPr>
        <w:t xml:space="preserve">под кодом </w:t>
      </w:r>
      <w:r w:rsidRPr="00B506BC">
        <w:rPr>
          <w:rFonts w:ascii="GHEA Grapalat" w:hAnsi="GHEA Grapalat"/>
          <w:sz w:val="22"/>
          <w:szCs w:val="22"/>
          <w:lang w:val="hy-AM"/>
        </w:rPr>
        <w:t>«</w:t>
      </w:r>
      <w:r w:rsidRPr="00B506BC">
        <w:rPr>
          <w:rFonts w:ascii="GHEA Grapalat" w:hAnsi="GHEA Grapalat"/>
          <w:b/>
          <w:sz w:val="22"/>
          <w:szCs w:val="22"/>
        </w:rPr>
        <w:t>HAEK</w:t>
      </w:r>
      <w:r w:rsidRPr="00B506BC">
        <w:rPr>
          <w:rFonts w:ascii="GHEA Grapalat" w:hAnsi="GHEA Grapalat"/>
          <w:sz w:val="22"/>
          <w:szCs w:val="22"/>
        </w:rPr>
        <w:t>-</w:t>
      </w:r>
      <w:r w:rsidRPr="00B506BC">
        <w:rPr>
          <w:rFonts w:ascii="GHEA Grapalat" w:hAnsi="GHEA Grapalat"/>
          <w:b/>
          <w:sz w:val="22"/>
          <w:szCs w:val="22"/>
        </w:rPr>
        <w:t>GHTsDzB-</w:t>
      </w:r>
      <w:r w:rsidRPr="009D1290">
        <w:rPr>
          <w:rFonts w:ascii="GHEA Grapalat" w:hAnsi="GHEA Grapalat"/>
          <w:b/>
          <w:bCs/>
          <w:sz w:val="22"/>
          <w:szCs w:val="22"/>
        </w:rPr>
        <w:t>1</w:t>
      </w:r>
      <w:r>
        <w:rPr>
          <w:rFonts w:ascii="GHEA Grapalat" w:hAnsi="GHEA Grapalat"/>
          <w:b/>
          <w:bCs/>
          <w:sz w:val="22"/>
          <w:szCs w:val="22"/>
        </w:rPr>
        <w:t>7</w:t>
      </w:r>
      <w:r w:rsidRPr="009D1290">
        <w:rPr>
          <w:rFonts w:ascii="GHEA Grapalat" w:hAnsi="GHEA Grapalat"/>
          <w:b/>
          <w:bCs/>
          <w:sz w:val="22"/>
          <w:szCs w:val="22"/>
        </w:rPr>
        <w:t>/25</w:t>
      </w:r>
      <w:r w:rsidRPr="00B506BC">
        <w:rPr>
          <w:rFonts w:ascii="GHEA Grapalat" w:hAnsi="GHEA Grapalat"/>
          <w:sz w:val="22"/>
          <w:szCs w:val="22"/>
        </w:rPr>
        <w:t>»</w:t>
      </w:r>
    </w:p>
    <w:p w14:paraId="1F738D32" w14:textId="77777777" w:rsidR="003B2F27" w:rsidRPr="00AD29CE" w:rsidRDefault="003B2F27" w:rsidP="002B63AF">
      <w:pPr>
        <w:widowControl w:val="0"/>
        <w:spacing w:after="160"/>
        <w:jc w:val="right"/>
        <w:rPr>
          <w:rFonts w:ascii="GHEA Grapalat" w:hAnsi="GHEA Grapalat"/>
          <w:i/>
        </w:rPr>
      </w:pPr>
    </w:p>
    <w:p w14:paraId="5074D5FA" w14:textId="206151C7" w:rsidR="00C77428" w:rsidRPr="000C6DF1" w:rsidRDefault="00C77428" w:rsidP="002B63AF">
      <w:pPr>
        <w:pStyle w:val="aa"/>
        <w:widowControl w:val="0"/>
        <w:spacing w:after="160"/>
        <w:ind w:right="-7" w:firstLine="567"/>
        <w:jc w:val="center"/>
        <w:rPr>
          <w:rFonts w:ascii="GHEA Grapalat" w:hAnsi="GHEA Grapalat"/>
          <w:b/>
          <w:bCs/>
        </w:rPr>
      </w:pPr>
      <w:bookmarkStart w:id="15" w:name="_Hlk207369949"/>
      <w:r w:rsidRPr="00936B04">
        <w:rPr>
          <w:rFonts w:ascii="GHEA Grapalat" w:hAnsi="GHEA Grapalat"/>
          <w:b/>
        </w:rPr>
        <w:t xml:space="preserve">ДОГОВОР </w:t>
      </w:r>
      <w:r w:rsidRPr="00BB5CFF">
        <w:rPr>
          <w:rFonts w:ascii="GHEA Grapalat" w:hAnsi="GHEA Grapalat"/>
          <w:b/>
        </w:rPr>
        <w:t>ЗАО «ААЭК»</w:t>
      </w:r>
      <w:r w:rsidRPr="00F278CC">
        <w:rPr>
          <w:rFonts w:ascii="GHEA Grapalat" w:hAnsi="GHEA Grapalat" w:cs="Times Armenian"/>
          <w:b/>
        </w:rPr>
        <w:t xml:space="preserve"> </w:t>
      </w:r>
      <w:r w:rsidRPr="00936B04">
        <w:rPr>
          <w:rFonts w:ascii="GHEA Grapalat" w:hAnsi="GHEA Grapalat"/>
          <w:b/>
        </w:rPr>
        <w:t xml:space="preserve">ЗАКУПКИ </w:t>
      </w:r>
      <w:r w:rsidRPr="00936B04">
        <w:rPr>
          <w:rFonts w:ascii="GHEA Grapalat" w:hAnsi="GHEA Grapalat"/>
          <w:b/>
        </w:rPr>
        <w:br/>
      </w:r>
      <w:bookmarkEnd w:id="15"/>
      <w:r w:rsidR="003B2F27" w:rsidRPr="00936B04">
        <w:rPr>
          <w:rFonts w:ascii="GHEA Grapalat" w:hAnsi="GHEA Grapalat"/>
          <w:b/>
        </w:rPr>
        <w:t xml:space="preserve">НА </w:t>
      </w:r>
      <w:proofErr w:type="gramStart"/>
      <w:r w:rsidR="003B2F27" w:rsidRPr="00936B04">
        <w:rPr>
          <w:rFonts w:ascii="GHEA Grapalat" w:hAnsi="GHEA Grapalat"/>
          <w:b/>
        </w:rPr>
        <w:t>ПРЕДОСТАВЛЕНИЕ</w:t>
      </w:r>
      <w:r>
        <w:rPr>
          <w:rFonts w:ascii="GHEA Grapalat" w:hAnsi="GHEA Grapalat"/>
          <w:b/>
        </w:rPr>
        <w:t xml:space="preserve"> </w:t>
      </w:r>
      <w:r w:rsidR="003B2F27" w:rsidRPr="00936B04">
        <w:rPr>
          <w:rFonts w:ascii="GHEA Grapalat" w:hAnsi="GHEA Grapalat"/>
          <w:b/>
        </w:rPr>
        <w:t xml:space="preserve"> </w:t>
      </w:r>
      <w:r w:rsidRPr="000C6DF1">
        <w:rPr>
          <w:rFonts w:ascii="GHEA Grapalat" w:hAnsi="GHEA Grapalat"/>
          <w:b/>
          <w:bCs/>
        </w:rPr>
        <w:t>"</w:t>
      </w:r>
      <w:proofErr w:type="gramEnd"/>
      <w:r w:rsidRPr="000C6DF1">
        <w:rPr>
          <w:rFonts w:ascii="GHEA Grapalat" w:hAnsi="GHEA Grapalat"/>
          <w:b/>
          <w:bCs/>
        </w:rPr>
        <w:t>АРЕНДА УСЛУГИ ОБСЛУЖИВАНИЯ ГЛОБАЛЬНОЙ СИСТЕМЫ КОНТРОЛЯ ТРАНСПОРТНОГО ХОЗЯЙСТВА (GPRS) "</w:t>
      </w:r>
      <w:r>
        <w:rPr>
          <w:rFonts w:ascii="GHEA Grapalat" w:hAnsi="GHEA Grapalat"/>
          <w:b/>
          <w:bCs/>
        </w:rPr>
        <w:t xml:space="preserve"> </w:t>
      </w:r>
      <w:r w:rsidRPr="000C6DF1">
        <w:rPr>
          <w:rFonts w:ascii="GHEA Grapalat" w:hAnsi="GHEA Grapalat"/>
          <w:b/>
          <w:bCs/>
        </w:rPr>
        <w:t>ДЛЯ НУЖД ЗАО «ААЭК»</w:t>
      </w:r>
    </w:p>
    <w:p w14:paraId="2EFC7E59" w14:textId="2D41ADB1" w:rsidR="003B2F27" w:rsidRPr="00AC3BAC" w:rsidRDefault="003B2F27" w:rsidP="002B63AF">
      <w:pPr>
        <w:widowControl w:val="0"/>
        <w:spacing w:after="160"/>
        <w:ind w:firstLine="142"/>
        <w:jc w:val="center"/>
        <w:rPr>
          <w:rFonts w:ascii="GHEA Grapalat" w:hAnsi="GHEA Grapalat"/>
          <w:b/>
          <w:sz w:val="12"/>
          <w:szCs w:val="12"/>
        </w:rPr>
      </w:pPr>
    </w:p>
    <w:p w14:paraId="2EB9EA89" w14:textId="11878D14" w:rsidR="00DF5C72" w:rsidRPr="00BE07B1" w:rsidDel="00DE24EF" w:rsidRDefault="003B2F27" w:rsidP="002B63AF">
      <w:pPr>
        <w:widowControl w:val="0"/>
        <w:spacing w:after="160"/>
        <w:ind w:hanging="90"/>
        <w:jc w:val="center"/>
        <w:rPr>
          <w:del w:id="16" w:author="Vardan" w:date="2022-03-24T23:12:00Z"/>
          <w:rFonts w:ascii="GHEA Grapalat" w:hAnsi="GHEA Grapalat"/>
          <w:b/>
        </w:rPr>
      </w:pPr>
      <w:r w:rsidRPr="00936B04">
        <w:rPr>
          <w:rFonts w:ascii="GHEA Grapalat" w:hAnsi="GHEA Grapalat"/>
          <w:b/>
        </w:rPr>
        <w:t xml:space="preserve">№ </w:t>
      </w:r>
      <w:r w:rsidR="00DF5C72" w:rsidRPr="00B506BC">
        <w:rPr>
          <w:rFonts w:ascii="GHEA Grapalat" w:hAnsi="GHEA Grapalat"/>
          <w:b/>
          <w:sz w:val="22"/>
          <w:szCs w:val="22"/>
        </w:rPr>
        <w:t>HAEK</w:t>
      </w:r>
      <w:r w:rsidR="00DF5C72" w:rsidRPr="00B506BC">
        <w:rPr>
          <w:rFonts w:ascii="GHEA Grapalat" w:hAnsi="GHEA Grapalat"/>
          <w:sz w:val="22"/>
          <w:szCs w:val="22"/>
        </w:rPr>
        <w:t>-</w:t>
      </w:r>
      <w:r w:rsidR="00DF5C72" w:rsidRPr="00B506BC">
        <w:rPr>
          <w:rFonts w:ascii="GHEA Grapalat" w:hAnsi="GHEA Grapalat"/>
          <w:b/>
          <w:sz w:val="22"/>
          <w:szCs w:val="22"/>
        </w:rPr>
        <w:t>GHTsDzB-</w:t>
      </w:r>
      <w:r w:rsidR="00DF5C72">
        <w:rPr>
          <w:rFonts w:ascii="GHEA Grapalat" w:hAnsi="GHEA Grapalat"/>
          <w:b/>
          <w:bCs/>
          <w:sz w:val="22"/>
          <w:szCs w:val="22"/>
        </w:rPr>
        <w:t>17/25</w:t>
      </w:r>
    </w:p>
    <w:p w14:paraId="2787E53D" w14:textId="2D675F7D" w:rsidR="003B2F27" w:rsidRDefault="003B2F27" w:rsidP="002B63AF">
      <w:pPr>
        <w:widowControl w:val="0"/>
        <w:spacing w:after="160"/>
        <w:jc w:val="center"/>
        <w:rPr>
          <w:rFonts w:ascii="GHEA Grapalat" w:hAnsi="GHEA Grapalat"/>
          <w:b/>
          <w:lang w:val="en-US"/>
        </w:rPr>
      </w:pPr>
    </w:p>
    <w:p w14:paraId="237224E3" w14:textId="77777777" w:rsidR="003B2F27" w:rsidRPr="00D04EA3" w:rsidDel="00DE24EF" w:rsidRDefault="003B2F27" w:rsidP="002B63AF">
      <w:pPr>
        <w:widowControl w:val="0"/>
        <w:spacing w:after="160"/>
        <w:jc w:val="center"/>
        <w:rPr>
          <w:del w:id="17"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40"/>
      </w:tblGrid>
      <w:tr w:rsidR="00C77428" w14:paraId="6258D222" w14:textId="77777777" w:rsidTr="006F0455">
        <w:tc>
          <w:tcPr>
            <w:tcW w:w="4531" w:type="dxa"/>
          </w:tcPr>
          <w:p w14:paraId="3291047D" w14:textId="77777777" w:rsidR="00C77428" w:rsidRPr="00433A59" w:rsidRDefault="00C77428" w:rsidP="002B63AF">
            <w:pPr>
              <w:widowControl w:val="0"/>
              <w:spacing w:after="160"/>
              <w:rPr>
                <w:rFonts w:ascii="GHEA Grapalat" w:hAnsi="GHEA Grapalat"/>
                <w:b/>
                <w:u w:val="single"/>
                <w:lang w:val="en-US"/>
              </w:rPr>
            </w:pPr>
            <w:r>
              <w:rPr>
                <w:rFonts w:ascii="GHEA Grapalat" w:hAnsi="GHEA Grapalat"/>
                <w:sz w:val="22"/>
                <w:szCs w:val="22"/>
                <w:lang w:val="hy-AM"/>
              </w:rPr>
              <w:t xml:space="preserve">    </w:t>
            </w:r>
            <w:r>
              <w:rPr>
                <w:rFonts w:ascii="GHEA Grapalat" w:hAnsi="GHEA Grapalat"/>
                <w:sz w:val="22"/>
                <w:szCs w:val="22"/>
              </w:rPr>
              <w:t xml:space="preserve">       </w:t>
            </w:r>
            <w:r>
              <w:rPr>
                <w:rFonts w:ascii="GHEA Grapalat" w:hAnsi="GHEA Grapalat"/>
                <w:sz w:val="22"/>
                <w:szCs w:val="22"/>
                <w:lang w:val="hy-AM"/>
              </w:rPr>
              <w:t xml:space="preserve"> </w:t>
            </w:r>
            <w:r w:rsidRPr="00DA20F9">
              <w:rPr>
                <w:rFonts w:ascii="GHEA Grapalat" w:hAnsi="GHEA Grapalat"/>
                <w:sz w:val="22"/>
                <w:szCs w:val="22"/>
              </w:rPr>
              <w:t>г.</w:t>
            </w:r>
            <w:r>
              <w:rPr>
                <w:rFonts w:ascii="GHEA Grapalat" w:hAnsi="GHEA Grapalat"/>
                <w:sz w:val="22"/>
                <w:szCs w:val="22"/>
              </w:rPr>
              <w:t xml:space="preserve"> </w:t>
            </w:r>
            <w:r>
              <w:rPr>
                <w:rFonts w:ascii="GHEA Grapalat" w:hAnsi="GHEA Grapalat"/>
                <w:sz w:val="22"/>
                <w:szCs w:val="22"/>
                <w:lang w:val="hy-AM"/>
              </w:rPr>
              <w:t>Мецамор</w:t>
            </w:r>
          </w:p>
        </w:tc>
        <w:tc>
          <w:tcPr>
            <w:tcW w:w="4540" w:type="dxa"/>
          </w:tcPr>
          <w:p w14:paraId="0065F446" w14:textId="77777777" w:rsidR="00C77428" w:rsidRDefault="00C77428" w:rsidP="002B63AF">
            <w:pPr>
              <w:widowControl w:val="0"/>
              <w:spacing w:after="160"/>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25</w:t>
            </w:r>
            <w:r>
              <w:rPr>
                <w:rFonts w:ascii="GHEA Grapalat" w:hAnsi="GHEA Grapalat"/>
                <w:lang w:val="en-US"/>
              </w:rPr>
              <w:tab/>
            </w:r>
            <w:r w:rsidRPr="009F3DC7">
              <w:rPr>
                <w:rFonts w:ascii="GHEA Grapalat" w:hAnsi="GHEA Grapalat"/>
              </w:rPr>
              <w:t>г.</w:t>
            </w:r>
          </w:p>
        </w:tc>
      </w:tr>
    </w:tbl>
    <w:p w14:paraId="04823EBE" w14:textId="77777777" w:rsidR="00C77428" w:rsidRPr="00035194" w:rsidRDefault="00C77428" w:rsidP="002B63AF">
      <w:pPr>
        <w:widowControl w:val="0"/>
        <w:ind w:firstLine="426"/>
        <w:jc w:val="both"/>
        <w:rPr>
          <w:rFonts w:ascii="GHEA Grapalat" w:hAnsi="GHEA Grapalat"/>
          <w:sz w:val="22"/>
          <w:szCs w:val="22"/>
        </w:rPr>
      </w:pPr>
      <w:r w:rsidRPr="00035194">
        <w:rPr>
          <w:rFonts w:ascii="GHEA Grapalat" w:hAnsi="GHEA Grapalat"/>
          <w:b/>
          <w:sz w:val="22"/>
          <w:szCs w:val="22"/>
        </w:rPr>
        <w:t>Закрытое Акционерное общество «</w:t>
      </w:r>
      <w:proofErr w:type="spellStart"/>
      <w:r w:rsidRPr="00035194">
        <w:rPr>
          <w:rFonts w:ascii="GHEA Grapalat" w:hAnsi="GHEA Grapalat"/>
          <w:b/>
          <w:sz w:val="22"/>
          <w:szCs w:val="22"/>
        </w:rPr>
        <w:t>Айкакан</w:t>
      </w:r>
      <w:proofErr w:type="spellEnd"/>
      <w:r w:rsidRPr="00035194">
        <w:rPr>
          <w:rFonts w:ascii="GHEA Grapalat" w:hAnsi="GHEA Grapalat"/>
          <w:b/>
          <w:sz w:val="22"/>
          <w:szCs w:val="22"/>
        </w:rPr>
        <w:t xml:space="preserve"> </w:t>
      </w:r>
      <w:proofErr w:type="spellStart"/>
      <w:r w:rsidRPr="00035194">
        <w:rPr>
          <w:rFonts w:ascii="GHEA Grapalat" w:hAnsi="GHEA Grapalat"/>
          <w:b/>
          <w:sz w:val="22"/>
          <w:szCs w:val="22"/>
        </w:rPr>
        <w:t>Атомайин</w:t>
      </w:r>
      <w:proofErr w:type="spellEnd"/>
      <w:r w:rsidRPr="00035194">
        <w:rPr>
          <w:rFonts w:ascii="GHEA Grapalat" w:hAnsi="GHEA Grapalat"/>
          <w:b/>
          <w:sz w:val="22"/>
          <w:szCs w:val="22"/>
        </w:rPr>
        <w:t xml:space="preserve"> </w:t>
      </w:r>
      <w:proofErr w:type="spellStart"/>
      <w:r w:rsidRPr="00035194">
        <w:rPr>
          <w:rFonts w:ascii="GHEA Grapalat" w:hAnsi="GHEA Grapalat"/>
          <w:b/>
          <w:sz w:val="22"/>
          <w:szCs w:val="22"/>
        </w:rPr>
        <w:t>Электракаян</w:t>
      </w:r>
      <w:proofErr w:type="spellEnd"/>
      <w:r w:rsidRPr="00035194">
        <w:rPr>
          <w:rFonts w:ascii="GHEA Grapalat" w:hAnsi="GHEA Grapalat"/>
          <w:b/>
          <w:sz w:val="22"/>
          <w:szCs w:val="22"/>
        </w:rPr>
        <w:t>»</w:t>
      </w:r>
      <w:r w:rsidRPr="00035194">
        <w:rPr>
          <w:rFonts w:ascii="GHEA Grapalat" w:hAnsi="GHEA Grapalat"/>
          <w:sz w:val="22"/>
          <w:szCs w:val="22"/>
        </w:rPr>
        <w:t xml:space="preserve"> </w:t>
      </w:r>
      <w:r w:rsidRPr="00035194">
        <w:rPr>
          <w:rFonts w:ascii="GHEA Grapalat" w:hAnsi="GHEA Grapalat"/>
          <w:b/>
          <w:sz w:val="22"/>
          <w:szCs w:val="22"/>
        </w:rPr>
        <w:t>(ЗАО «ААЭК»)</w:t>
      </w:r>
      <w:r w:rsidRPr="00035194">
        <w:rPr>
          <w:rFonts w:ascii="GHEA Grapalat" w:hAnsi="GHEA Grapalat"/>
          <w:sz w:val="22"/>
          <w:szCs w:val="22"/>
        </w:rPr>
        <w:t xml:space="preserve">, в лице заместителя генерального директора - директора по общим вопросам Самсона Матевосяна, который действует </w:t>
      </w:r>
      <w:proofErr w:type="gramStart"/>
      <w:r w:rsidRPr="00035194">
        <w:rPr>
          <w:rFonts w:ascii="GHEA Grapalat" w:hAnsi="GHEA Grapalat"/>
          <w:sz w:val="22"/>
          <w:szCs w:val="22"/>
        </w:rPr>
        <w:t>на основании доверенности</w:t>
      </w:r>
      <w:proofErr w:type="gramEnd"/>
      <w:r w:rsidRPr="00035194">
        <w:rPr>
          <w:rFonts w:ascii="GHEA Grapalat" w:hAnsi="GHEA Grapalat"/>
          <w:sz w:val="22"/>
          <w:szCs w:val="22"/>
        </w:rPr>
        <w:t xml:space="preserve"> выданной генеральным директором </w:t>
      </w:r>
      <w:r w:rsidRPr="00035194">
        <w:rPr>
          <w:rFonts w:ascii="GHEA Grapalat" w:hAnsi="GHEA Grapalat"/>
          <w:sz w:val="22"/>
          <w:szCs w:val="22"/>
          <w:lang w:val="hy-AM"/>
        </w:rPr>
        <w:t xml:space="preserve">от </w:t>
      </w:r>
      <w:r w:rsidRPr="00035194">
        <w:rPr>
          <w:rFonts w:ascii="GHEA Grapalat" w:hAnsi="GHEA Grapalat"/>
          <w:sz w:val="22"/>
          <w:szCs w:val="22"/>
        </w:rPr>
        <w:t>0</w:t>
      </w:r>
      <w:r>
        <w:rPr>
          <w:rFonts w:ascii="GHEA Grapalat" w:hAnsi="GHEA Grapalat"/>
          <w:sz w:val="22"/>
          <w:szCs w:val="22"/>
        </w:rPr>
        <w:t>6</w:t>
      </w:r>
      <w:r w:rsidRPr="00035194">
        <w:rPr>
          <w:rFonts w:ascii="GHEA Grapalat" w:hAnsi="GHEA Grapalat"/>
          <w:sz w:val="22"/>
          <w:szCs w:val="22"/>
        </w:rPr>
        <w:t>.05.202</w:t>
      </w:r>
      <w:r>
        <w:rPr>
          <w:rFonts w:ascii="GHEA Grapalat" w:hAnsi="GHEA Grapalat"/>
          <w:sz w:val="22"/>
          <w:szCs w:val="22"/>
        </w:rPr>
        <w:t>4</w:t>
      </w:r>
      <w:r w:rsidRPr="00035194">
        <w:rPr>
          <w:rFonts w:ascii="GHEA Grapalat" w:hAnsi="GHEA Grapalat"/>
          <w:sz w:val="22"/>
          <w:szCs w:val="22"/>
        </w:rPr>
        <w:t xml:space="preserve">г., (далее — "Заказчик), с одной стороны, и </w:t>
      </w:r>
    </w:p>
    <w:p w14:paraId="13ADBF77" w14:textId="77777777" w:rsidR="00C77428" w:rsidRDefault="00C77428" w:rsidP="002B63AF">
      <w:pPr>
        <w:widowControl w:val="0"/>
        <w:ind w:firstLine="426"/>
        <w:jc w:val="both"/>
        <w:rPr>
          <w:rFonts w:ascii="GHEA Grapalat" w:hAnsi="GHEA Grapalat"/>
          <w:sz w:val="22"/>
          <w:szCs w:val="22"/>
        </w:rPr>
      </w:pPr>
      <w:r w:rsidRPr="00035194">
        <w:rPr>
          <w:rFonts w:ascii="GHEA Grapalat" w:hAnsi="GHEA Grapalat"/>
          <w:sz w:val="22"/>
          <w:szCs w:val="22"/>
        </w:rPr>
        <w:t>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14:paraId="62A9DA9F" w14:textId="6B302F3C" w:rsidR="003B2F27" w:rsidRPr="00AD29CE" w:rsidRDefault="003B2F27" w:rsidP="002B63AF">
      <w:pPr>
        <w:widowControl w:val="0"/>
        <w:spacing w:after="160"/>
        <w:jc w:val="both"/>
        <w:rPr>
          <w:rFonts w:ascii="GHEA Grapalat" w:hAnsi="GHEA Grapalat"/>
        </w:rPr>
      </w:pPr>
      <w:r w:rsidRPr="00D04EA3">
        <w:rPr>
          <w:rFonts w:ascii="GHEA Grapalat" w:hAnsi="GHEA Grapalat"/>
        </w:rPr>
        <w:t>следующем.</w:t>
      </w:r>
    </w:p>
    <w:p w14:paraId="2935036B" w14:textId="77777777" w:rsidR="003B2F27" w:rsidRPr="00AD29CE" w:rsidDel="00DE24EF" w:rsidRDefault="003B2F27" w:rsidP="002B63AF">
      <w:pPr>
        <w:widowControl w:val="0"/>
        <w:spacing w:after="120"/>
        <w:jc w:val="both"/>
        <w:rPr>
          <w:del w:id="18" w:author="Vardan" w:date="2022-03-24T23:12:00Z"/>
          <w:rFonts w:ascii="GHEA Grapalat" w:hAnsi="GHEA Grapalat"/>
          <w:i/>
        </w:rPr>
      </w:pPr>
    </w:p>
    <w:p w14:paraId="71D0EACC" w14:textId="77777777" w:rsidR="003B2F27" w:rsidRPr="00D04EA3" w:rsidRDefault="003B2F27" w:rsidP="002B63AF">
      <w:pPr>
        <w:spacing w:after="160"/>
        <w:jc w:val="center"/>
        <w:rPr>
          <w:rFonts w:ascii="GHEA Grapalat" w:hAnsi="GHEA Grapalat"/>
          <w:b/>
        </w:rPr>
      </w:pPr>
      <w:r w:rsidRPr="00D04EA3">
        <w:rPr>
          <w:rFonts w:ascii="GHEA Grapalat" w:hAnsi="GHEA Grapalat"/>
          <w:b/>
        </w:rPr>
        <w:t>1. ПРЕДМЕТ ДОГОВОРА</w:t>
      </w:r>
    </w:p>
    <w:p w14:paraId="76CC8686" w14:textId="602D33DA" w:rsidR="003B2F27" w:rsidRPr="00AD29CE" w:rsidRDefault="003B2F27" w:rsidP="002B63AF">
      <w:pPr>
        <w:widowControl w:val="0"/>
        <w:tabs>
          <w:tab w:val="left" w:pos="1134"/>
        </w:tabs>
        <w:spacing w:after="160"/>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C77428" w:rsidRPr="00CD4F75">
        <w:rPr>
          <w:rFonts w:ascii="GHEA Grapalat" w:hAnsi="GHEA Grapalat"/>
          <w:b/>
          <w:bCs/>
        </w:rPr>
        <w:t>"Аренда услуги обслуживания глобальной системы контроля транспортного хозяйства (</w:t>
      </w:r>
      <w:r w:rsidR="00C77428" w:rsidRPr="00CD4F75">
        <w:rPr>
          <w:rFonts w:ascii="GHEA Grapalat" w:hAnsi="GHEA Grapalat"/>
          <w:b/>
          <w:bCs/>
          <w:lang w:val="en-US"/>
        </w:rPr>
        <w:t>GPRS</w:t>
      </w:r>
      <w:r w:rsidR="00C77428" w:rsidRPr="00CD4F75">
        <w:rPr>
          <w:rFonts w:ascii="GHEA Grapalat" w:hAnsi="GHEA Grapalat"/>
          <w:b/>
          <w:bCs/>
        </w:rPr>
        <w:t>)"</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B0AD3C1" w14:textId="3F1EB0B8" w:rsidR="003B2F27" w:rsidRPr="00CD4F75" w:rsidRDefault="003B2F27" w:rsidP="002B63AF">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CD4F75" w:rsidRPr="00CD4F75">
        <w:rPr>
          <w:rFonts w:ascii="GHEA Grapalat" w:hAnsi="GHEA Grapalat"/>
        </w:rPr>
        <w:t>.</w:t>
      </w:r>
    </w:p>
    <w:p w14:paraId="096A459E" w14:textId="77777777" w:rsidR="003B2F27" w:rsidRPr="00AD29CE" w:rsidRDefault="003B2F27" w:rsidP="002B63AF">
      <w:pPr>
        <w:widowControl w:val="0"/>
        <w:spacing w:after="160"/>
        <w:jc w:val="center"/>
        <w:rPr>
          <w:rFonts w:ascii="GHEA Grapalat" w:hAnsi="GHEA Grapalat" w:cs="Sylfaen"/>
          <w:b/>
          <w:smallCaps/>
        </w:rPr>
      </w:pPr>
      <w:r w:rsidRPr="00AD29CE">
        <w:rPr>
          <w:rFonts w:ascii="GHEA Grapalat" w:hAnsi="GHEA Grapalat"/>
          <w:b/>
          <w:smallCaps/>
        </w:rPr>
        <w:t>2. ПРАВА И ОБЯЗАННОСТИ СТОРОН</w:t>
      </w:r>
    </w:p>
    <w:p w14:paraId="4CFD8235" w14:textId="77777777" w:rsidR="003B2F27" w:rsidRPr="00AD29CE" w:rsidRDefault="003B2F27" w:rsidP="002B63AF">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47913DB" w14:textId="77777777" w:rsidR="00255F0E" w:rsidRPr="008B7378" w:rsidRDefault="003B2F27" w:rsidP="002B63AF">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23FB81EA" w14:textId="77777777" w:rsidR="003B2F27" w:rsidRPr="00AD29CE" w:rsidRDefault="003B2F27" w:rsidP="002B63AF">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02B3C12F" w14:textId="77777777" w:rsidR="003B2F27" w:rsidRPr="00AD29CE" w:rsidRDefault="003B2F27" w:rsidP="002B63AF">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506CD04" w14:textId="6BE626E1" w:rsidR="003B2F27" w:rsidRPr="00A115B0" w:rsidRDefault="003B2F27" w:rsidP="002B63AF">
      <w:pPr>
        <w:widowControl w:val="0"/>
        <w:tabs>
          <w:tab w:val="left" w:pos="1134"/>
        </w:tabs>
        <w:spacing w:after="160"/>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30F3DAFD" w14:textId="77777777" w:rsidR="003B2F27" w:rsidRPr="00BC61E7" w:rsidRDefault="003B2F27" w:rsidP="002B63AF">
      <w:pPr>
        <w:widowControl w:val="0"/>
        <w:tabs>
          <w:tab w:val="left" w:pos="1080"/>
          <w:tab w:val="left" w:pos="1134"/>
        </w:tabs>
        <w:spacing w:after="160"/>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1624DFCC" w14:textId="77777777" w:rsidR="003B2F27" w:rsidRPr="00AD29CE" w:rsidRDefault="003B2F27" w:rsidP="002B63AF">
      <w:pPr>
        <w:widowControl w:val="0"/>
        <w:tabs>
          <w:tab w:val="left" w:pos="1276"/>
        </w:tabs>
        <w:spacing w:after="160"/>
        <w:ind w:firstLine="567"/>
        <w:jc w:val="both"/>
        <w:rPr>
          <w:rFonts w:ascii="GHEA Grapalat" w:hAnsi="GHEA Grapalat"/>
        </w:rPr>
      </w:pPr>
      <w:r w:rsidRPr="00AD29CE">
        <w:rPr>
          <w:rFonts w:ascii="GHEA Grapalat" w:hAnsi="GHEA Grapalat"/>
        </w:rPr>
        <w:lastRenderedPageBreak/>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FAA5E51" w14:textId="77777777" w:rsidR="003B2F27" w:rsidRPr="00AD29CE" w:rsidRDefault="003B2F27" w:rsidP="002B63AF">
      <w:pPr>
        <w:widowControl w:val="0"/>
        <w:tabs>
          <w:tab w:val="left" w:pos="1134"/>
        </w:tabs>
        <w:spacing w:after="160"/>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5F10EA8" w14:textId="77777777" w:rsidR="003B2F27" w:rsidRPr="00AD29CE" w:rsidRDefault="003B2F27" w:rsidP="002B63AF">
      <w:pPr>
        <w:widowControl w:val="0"/>
        <w:tabs>
          <w:tab w:val="left" w:pos="1134"/>
        </w:tabs>
        <w:spacing w:after="160"/>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BCC3CF0" w14:textId="77777777" w:rsidR="003B2F27" w:rsidRPr="00AD29CE" w:rsidRDefault="003B2F27" w:rsidP="002B63AF">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54AB156" w14:textId="77777777" w:rsidR="003B2F27" w:rsidRPr="00AD29CE" w:rsidRDefault="003B2F27" w:rsidP="002B63AF">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D81E451" w14:textId="77777777" w:rsidR="003B2F27" w:rsidRPr="00AD29CE" w:rsidRDefault="003B2F27" w:rsidP="002B63AF">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5EAEAF8E" w14:textId="77777777" w:rsidR="003B2F27" w:rsidRPr="00AD29CE" w:rsidRDefault="003B2F27" w:rsidP="002B63AF">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E91CEA6" w14:textId="77777777" w:rsidR="003B2F27" w:rsidRPr="00AD29CE" w:rsidRDefault="003B2F27" w:rsidP="002B63AF">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6AB19E01" w14:textId="77777777" w:rsidR="003B2F27" w:rsidRPr="00AD29CE" w:rsidRDefault="003B2F27" w:rsidP="002B63AF">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B077530" w14:textId="77777777" w:rsidR="003B2F27" w:rsidRPr="00AD29CE" w:rsidRDefault="003B2F27" w:rsidP="002B63AF">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82790B3" w14:textId="77777777" w:rsidR="003B2F27" w:rsidRPr="00AD29CE" w:rsidRDefault="003B2F27" w:rsidP="002B63AF">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9C23A7C" w14:textId="77777777" w:rsidR="00925083" w:rsidRDefault="003B2F27" w:rsidP="002B63AF">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3D06238" w14:textId="28958981" w:rsidR="00C8503C" w:rsidRDefault="00925083" w:rsidP="002B63AF">
      <w:pPr>
        <w:widowControl w:val="0"/>
        <w:tabs>
          <w:tab w:val="left" w:pos="1276"/>
        </w:tabs>
        <w:spacing w:after="160"/>
        <w:ind w:firstLine="567"/>
        <w:jc w:val="both"/>
        <w:rPr>
          <w:rFonts w:ascii="GHEA Grapalat" w:hAnsi="GHEA Grapalat"/>
          <w:b/>
          <w:bCs/>
        </w:rPr>
      </w:pPr>
      <w:r w:rsidRPr="00925083">
        <w:rPr>
          <w:rFonts w:ascii="GHEA Grapalat" w:hAnsi="GHEA Grapalat"/>
          <w:b/>
          <w:bCs/>
        </w:rPr>
        <w:t>2.4.4 Соблюдать все требования внутриобъектового и пропускного режимов, действующих на АЭС.</w:t>
      </w:r>
    </w:p>
    <w:p w14:paraId="0C54B44C" w14:textId="77777777" w:rsidR="003B2F27" w:rsidRPr="00AD29CE" w:rsidRDefault="003B2F27" w:rsidP="002B63AF">
      <w:pPr>
        <w:widowControl w:val="0"/>
        <w:spacing w:after="160"/>
        <w:jc w:val="center"/>
        <w:rPr>
          <w:rFonts w:ascii="GHEA Grapalat" w:hAnsi="GHEA Grapalat" w:cs="Sylfaen"/>
          <w:b/>
        </w:rPr>
      </w:pPr>
      <w:r w:rsidRPr="00AD29CE">
        <w:rPr>
          <w:rFonts w:ascii="GHEA Grapalat" w:hAnsi="GHEA Grapalat"/>
          <w:b/>
        </w:rPr>
        <w:t>3. ПОРЯДОК СДАЧИ И ПРИЕМКИ УСЛУГИ</w:t>
      </w:r>
    </w:p>
    <w:p w14:paraId="289572B2" w14:textId="77777777" w:rsidR="003B2F27" w:rsidRPr="00AD29CE" w:rsidRDefault="003B2F27" w:rsidP="002B63AF">
      <w:pPr>
        <w:widowControl w:val="0"/>
        <w:tabs>
          <w:tab w:val="left" w:pos="1134"/>
        </w:tabs>
        <w:spacing w:after="160"/>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085DDB27" w14:textId="77777777" w:rsidR="003B2F27" w:rsidRPr="00AD29CE" w:rsidRDefault="003B2F27" w:rsidP="002B63AF">
      <w:pPr>
        <w:widowControl w:val="0"/>
        <w:spacing w:after="16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w:t>
      </w:r>
      <w:r w:rsidRPr="00AD29CE">
        <w:rPr>
          <w:rFonts w:ascii="GHEA Grapalat" w:hAnsi="GHEA Grapalat"/>
        </w:rPr>
        <w:lastRenderedPageBreak/>
        <w:t>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13AD1B65" w14:textId="4E348000" w:rsidR="003B2F27" w:rsidRPr="00AD29CE" w:rsidRDefault="003B2F27" w:rsidP="002B63AF">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w:t>
      </w:r>
      <w:r w:rsidR="002B63AF" w:rsidRPr="002B63AF">
        <w:rPr>
          <w:rFonts w:ascii="GHEA Grapalat" w:hAnsi="GHEA Grapalat"/>
        </w:rPr>
        <w:t xml:space="preserve"> </w:t>
      </w:r>
      <w:r w:rsidR="00C65EE2">
        <w:rPr>
          <w:rFonts w:ascii="GHEA Grapalat" w:hAnsi="GHEA Grapalat"/>
          <w:b/>
          <w:bCs/>
        </w:rPr>
        <w:t>20</w:t>
      </w:r>
      <w:r w:rsidR="002B63AF" w:rsidRPr="002B63AF">
        <w:rPr>
          <w:rFonts w:ascii="GHEA Grapalat" w:hAnsi="GHEA Grapalat"/>
        </w:rPr>
        <w:t xml:space="preserve"> </w:t>
      </w:r>
      <w:r w:rsidRPr="00AD29CE">
        <w:rPr>
          <w:rFonts w:ascii="GHEA Grapalat" w:hAnsi="GHEA Grapalat"/>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7300BC51" w14:textId="77777777" w:rsidR="003B2F27" w:rsidRPr="00AD29CE" w:rsidRDefault="003B2F27" w:rsidP="002B63AF">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E456C54" w14:textId="77777777" w:rsidR="003B2F27" w:rsidRPr="00AD29CE" w:rsidRDefault="003B2F27" w:rsidP="002B63AF">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859CAED" w14:textId="77777777" w:rsidR="003B2F27" w:rsidRPr="00AD29CE" w:rsidRDefault="003B2F27" w:rsidP="002B63AF">
      <w:pPr>
        <w:widowControl w:val="0"/>
        <w:spacing w:after="160"/>
        <w:jc w:val="center"/>
        <w:rPr>
          <w:rFonts w:ascii="GHEA Grapalat" w:hAnsi="GHEA Grapalat" w:cs="Sylfaen"/>
          <w:b/>
        </w:rPr>
      </w:pPr>
      <w:r w:rsidRPr="00AD29CE">
        <w:rPr>
          <w:rFonts w:ascii="GHEA Grapalat" w:hAnsi="GHEA Grapalat"/>
          <w:b/>
        </w:rPr>
        <w:t>4. ЦЕНА ДОГОВОРА</w:t>
      </w:r>
    </w:p>
    <w:p w14:paraId="37CABC0B" w14:textId="48025543" w:rsidR="003B2F27" w:rsidRPr="00D04EA3" w:rsidRDefault="003B2F27" w:rsidP="002B63AF">
      <w:pPr>
        <w:widowControl w:val="0"/>
        <w:tabs>
          <w:tab w:val="left" w:pos="1134"/>
        </w:tabs>
        <w:spacing w:after="160"/>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Fonts w:ascii="GHEA Grapalat" w:hAnsi="GHEA Grapalat"/>
        </w:rPr>
        <w:t>.</w:t>
      </w:r>
    </w:p>
    <w:p w14:paraId="779CB295" w14:textId="77777777" w:rsidR="003B2F27" w:rsidRPr="00AD29CE" w:rsidRDefault="003B2F27" w:rsidP="002B63AF">
      <w:pPr>
        <w:widowControl w:val="0"/>
        <w:spacing w:after="16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17BEDFF" w14:textId="77777777" w:rsidR="003B2F27" w:rsidRPr="00AD29CE" w:rsidRDefault="003B2F27" w:rsidP="002B63AF">
      <w:pPr>
        <w:widowControl w:val="0"/>
        <w:spacing w:after="16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D6BB251" w14:textId="099BC82B" w:rsidR="003B2F27" w:rsidRDefault="003B2F27" w:rsidP="008E1C38">
      <w:pPr>
        <w:widowControl w:val="0"/>
        <w:tabs>
          <w:tab w:val="left" w:pos="1134"/>
        </w:tabs>
        <w:spacing w:after="160"/>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w:t>
      </w:r>
      <w:r w:rsidR="008E1C38" w:rsidRPr="008E1C38">
        <w:rPr>
          <w:rFonts w:ascii="GHEA Grapalat" w:hAnsi="GHEA Grapalat"/>
        </w:rPr>
        <w:t>Перевод денежных средств осуществляется на основании акта приёма-передачи в срок, установленный графиком оплаты по договору (сделке), в течение пяти рабочих дней. (Основание: решение Правительства РА № 319-Н от 17 марта 2022 года).</w:t>
      </w:r>
    </w:p>
    <w:p w14:paraId="385ACA2D" w14:textId="77777777" w:rsidR="00AC3BAC" w:rsidRDefault="00AC3BAC" w:rsidP="008E1C38">
      <w:pPr>
        <w:widowControl w:val="0"/>
        <w:tabs>
          <w:tab w:val="left" w:pos="1134"/>
        </w:tabs>
        <w:spacing w:after="160"/>
        <w:ind w:firstLine="567"/>
        <w:jc w:val="both"/>
        <w:rPr>
          <w:rFonts w:ascii="GHEA Grapalat" w:hAnsi="GHEA Grapalat"/>
        </w:rPr>
      </w:pPr>
    </w:p>
    <w:p w14:paraId="02012E7B" w14:textId="77777777" w:rsidR="003B2F27" w:rsidRPr="00AD29CE" w:rsidRDefault="003B2F27" w:rsidP="002B63AF">
      <w:pPr>
        <w:widowControl w:val="0"/>
        <w:spacing w:after="160"/>
        <w:jc w:val="center"/>
        <w:rPr>
          <w:rFonts w:ascii="GHEA Grapalat" w:hAnsi="GHEA Grapalat" w:cs="Sylfaen"/>
          <w:b/>
        </w:rPr>
      </w:pPr>
      <w:r w:rsidRPr="00AD29CE">
        <w:rPr>
          <w:rFonts w:ascii="GHEA Grapalat" w:hAnsi="GHEA Grapalat"/>
          <w:b/>
        </w:rPr>
        <w:lastRenderedPageBreak/>
        <w:t>5. ОТВЕТСТВЕННОСТЬ СТОРОН</w:t>
      </w:r>
    </w:p>
    <w:p w14:paraId="0260E115" w14:textId="77777777" w:rsidR="003B2F27" w:rsidRPr="00AD29CE" w:rsidRDefault="003B2F27" w:rsidP="00AC3BAC">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9A7962C" w14:textId="77777777" w:rsidR="003B2F27" w:rsidRPr="00AD29CE" w:rsidRDefault="003B2F27" w:rsidP="00AC3BAC">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D390D5D" w14:textId="77777777" w:rsidR="003B2F27" w:rsidRPr="00AD29CE" w:rsidRDefault="003B2F27" w:rsidP="00AC3BAC">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60C27150" w14:textId="77777777" w:rsidR="003B2F27" w:rsidRPr="00AD29CE" w:rsidRDefault="003B2F27" w:rsidP="00AC3BAC">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E8203AC" w14:textId="77777777" w:rsidR="003B2F27" w:rsidRPr="0029734E" w:rsidRDefault="003B2F27" w:rsidP="00AC3BAC">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CD3AFC1" w14:textId="77777777" w:rsidR="003B2F27" w:rsidRPr="00844C3A" w:rsidRDefault="003B2F27" w:rsidP="00AC3BAC">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A8CFD2A" w14:textId="7023DF58" w:rsidR="003B2F27" w:rsidRDefault="003B2F27" w:rsidP="00AC3BAC">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B3C1FD7" w14:textId="77777777" w:rsidR="00AC3BAC" w:rsidRPr="00AC3BAC" w:rsidRDefault="00AC3BAC" w:rsidP="00AC3BAC">
      <w:pPr>
        <w:widowControl w:val="0"/>
        <w:tabs>
          <w:tab w:val="left" w:pos="1134"/>
        </w:tabs>
        <w:ind w:firstLine="567"/>
        <w:jc w:val="both"/>
        <w:rPr>
          <w:rFonts w:ascii="GHEA Grapalat" w:hAnsi="GHEA Grapalat" w:cs="Sylfaen"/>
          <w:sz w:val="10"/>
          <w:szCs w:val="10"/>
        </w:rPr>
      </w:pPr>
    </w:p>
    <w:p w14:paraId="5DD8E39C" w14:textId="77777777" w:rsidR="003B2F27" w:rsidRPr="00AD29CE" w:rsidRDefault="003B2F27" w:rsidP="002B63AF">
      <w:pPr>
        <w:widowControl w:val="0"/>
        <w:spacing w:after="160"/>
        <w:jc w:val="center"/>
        <w:rPr>
          <w:rFonts w:ascii="GHEA Grapalat" w:hAnsi="GHEA Grapalat" w:cs="Sylfaen"/>
        </w:rPr>
      </w:pPr>
      <w:r w:rsidRPr="00AD29CE">
        <w:rPr>
          <w:rFonts w:ascii="GHEA Grapalat" w:hAnsi="GHEA Grapalat"/>
          <w:b/>
        </w:rPr>
        <w:t>6. ДЕЙСТВИЕ НЕПРЕОДОЛИМОЙ СИЛЫ (ФОРС-МАЖОР)</w:t>
      </w:r>
    </w:p>
    <w:p w14:paraId="64A0D014" w14:textId="77777777" w:rsidR="003B2F27" w:rsidRPr="00AD29CE" w:rsidRDefault="003B2F27" w:rsidP="002B63AF">
      <w:pPr>
        <w:widowControl w:val="0"/>
        <w:spacing w:after="16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03671F" w14:textId="77777777" w:rsidR="003B2F27" w:rsidRPr="00AD29CE" w:rsidRDefault="003B2F27" w:rsidP="002B63AF">
      <w:pPr>
        <w:widowControl w:val="0"/>
        <w:spacing w:after="160"/>
        <w:jc w:val="center"/>
        <w:rPr>
          <w:rFonts w:ascii="GHEA Grapalat" w:hAnsi="GHEA Grapalat" w:cs="Sylfaen"/>
          <w:b/>
        </w:rPr>
      </w:pPr>
      <w:r w:rsidRPr="00AD29CE">
        <w:rPr>
          <w:rFonts w:ascii="GHEA Grapalat" w:hAnsi="GHEA Grapalat"/>
          <w:b/>
        </w:rPr>
        <w:t>7. ИНЫЕ УСЛОВИЯ</w:t>
      </w:r>
    </w:p>
    <w:p w14:paraId="0C97DDE4" w14:textId="77777777" w:rsidR="003B2F27" w:rsidRPr="00AD29CE" w:rsidRDefault="003B2F27" w:rsidP="002B63A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9282E33" w14:textId="77777777" w:rsidR="003B2F27" w:rsidRPr="00AD29CE" w:rsidRDefault="003B2F27" w:rsidP="002B63AF">
      <w:pPr>
        <w:widowControl w:val="0"/>
        <w:spacing w:after="160"/>
        <w:ind w:firstLine="709"/>
        <w:jc w:val="both"/>
        <w:rPr>
          <w:rFonts w:ascii="GHEA Grapalat" w:hAnsi="GHEA Grapalat" w:cs="Sylfaen"/>
        </w:rPr>
      </w:pPr>
      <w:r w:rsidRPr="00AD29CE">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6"/>
        <w:t>22</w:t>
      </w:r>
    </w:p>
    <w:p w14:paraId="5581211C" w14:textId="77777777" w:rsidR="003B2F27" w:rsidRPr="00AD29CE" w:rsidRDefault="003B2F27" w:rsidP="002B63A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5E00D0E" w14:textId="77777777" w:rsidR="003B2F27" w:rsidRPr="00844C3A" w:rsidRDefault="003B2F27" w:rsidP="00AC3BAC">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F61C2C8" w14:textId="77777777" w:rsidR="003B2F27" w:rsidRPr="00AD29CE" w:rsidRDefault="003B2F27" w:rsidP="00AC3BAC">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47A2D53" w14:textId="77777777" w:rsidR="003B2F27" w:rsidRPr="00AD29CE" w:rsidRDefault="003B2F27" w:rsidP="00AC3BAC">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E29AB9C" w14:textId="77777777" w:rsidR="003B2F27" w:rsidRPr="00AD29CE" w:rsidRDefault="003B2F27" w:rsidP="00AC3BAC">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FA94D13" w14:textId="77777777" w:rsidR="003B2F27" w:rsidRPr="00AD29CE" w:rsidRDefault="003B2F27" w:rsidP="00AC3BAC">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CFE9DBC" w14:textId="77777777" w:rsidR="003B2F27" w:rsidRPr="00AD29CE" w:rsidRDefault="003B2F27" w:rsidP="00AC3BAC">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EF5E1E2" w14:textId="77777777" w:rsidR="003B2F27" w:rsidRPr="00AD29CE" w:rsidRDefault="003B2F27" w:rsidP="002B63AF">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9E75180" w14:textId="77777777" w:rsidR="00580D8D" w:rsidRPr="00580D8D" w:rsidRDefault="003B2F27" w:rsidP="002B63AF">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w:t>
      </w:r>
      <w:r w:rsidR="007C145D" w:rsidRPr="00623AB5">
        <w:rPr>
          <w:rFonts w:ascii="GHEA Grapalat" w:hAnsi="GHEA Grapalat"/>
        </w:rPr>
        <w:lastRenderedPageBreak/>
        <w:t>20.06.2025 № 817-А</w:t>
      </w:r>
      <w:r w:rsidR="00580D8D" w:rsidRPr="00580D8D">
        <w:rPr>
          <w:rFonts w:ascii="GHEA Grapalat" w:hAnsi="GHEA Grapalat"/>
        </w:rPr>
        <w:t>.</w:t>
      </w:r>
      <w:r w:rsidR="00750DB7">
        <w:rPr>
          <w:rStyle w:val="af6"/>
          <w:rFonts w:ascii="GHEA Grapalat" w:hAnsi="GHEA Grapalat"/>
        </w:rPr>
        <w:footnoteReference w:customMarkFollows="1" w:id="7"/>
        <w:t>23</w:t>
      </w:r>
    </w:p>
    <w:p w14:paraId="1A2E7065" w14:textId="77777777" w:rsidR="003B2F27" w:rsidRPr="00AD29CE" w:rsidRDefault="003B2F27" w:rsidP="002B63A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8"/>
        <w:t>24</w:t>
      </w:r>
      <w:r w:rsidRPr="00AD29CE">
        <w:rPr>
          <w:rFonts w:ascii="GHEA Grapalat" w:hAnsi="GHEA Grapalat"/>
        </w:rPr>
        <w:t>.</w:t>
      </w:r>
    </w:p>
    <w:p w14:paraId="029AA4D1" w14:textId="77777777" w:rsidR="003B2F27" w:rsidRPr="00AD29CE" w:rsidRDefault="003B2F27" w:rsidP="002B63A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1B19C67" w14:textId="77777777" w:rsidR="003B2F27" w:rsidRPr="00AD29CE" w:rsidRDefault="003B2F27" w:rsidP="002B63AF">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5C9D0EC" w14:textId="77777777" w:rsidR="003B2F27" w:rsidRPr="00AD29CE" w:rsidRDefault="003B2F27" w:rsidP="002B63AF">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60AC5E" w14:textId="77777777" w:rsidR="003B2F27" w:rsidRPr="00AD29CE" w:rsidRDefault="003B2F27" w:rsidP="002B63AF">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9C18508" w14:textId="77777777" w:rsidR="00076092" w:rsidRDefault="003B2F27" w:rsidP="002B63AF">
      <w:pPr>
        <w:widowControl w:val="0"/>
        <w:tabs>
          <w:tab w:val="left" w:pos="1276"/>
        </w:tabs>
        <w:spacing w:after="160"/>
        <w:ind w:firstLine="567"/>
        <w:jc w:val="both"/>
        <w:rPr>
          <w:ins w:id="19"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019677C" w14:textId="0124C590" w:rsidR="00397DAB" w:rsidRPr="0068480C" w:rsidRDefault="00F65743" w:rsidP="002B63AF">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p>
    <w:p w14:paraId="29A3E93F" w14:textId="77777777" w:rsidR="003B2F27" w:rsidRPr="00AD29CE" w:rsidRDefault="003B2F27" w:rsidP="002B63AF">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729089C" w14:textId="1204F401" w:rsidR="003B2F27" w:rsidRPr="00AD29CE" w:rsidRDefault="003B2F27" w:rsidP="008E1C38">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C3C06F0" w14:textId="77777777" w:rsidR="003B2F27" w:rsidRPr="00AD29CE" w:rsidRDefault="003B2F27" w:rsidP="002B63AF">
      <w:pPr>
        <w:widowControl w:val="0"/>
        <w:spacing w:after="16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971BE4A" w14:textId="77777777" w:rsidTr="005B7138">
        <w:trPr>
          <w:jc w:val="center"/>
        </w:trPr>
        <w:tc>
          <w:tcPr>
            <w:tcW w:w="4536" w:type="dxa"/>
          </w:tcPr>
          <w:p w14:paraId="35E2FCDB" w14:textId="77777777" w:rsidR="003B2F27" w:rsidRPr="00C51467" w:rsidRDefault="003B2F27" w:rsidP="002B63AF">
            <w:pPr>
              <w:widowControl w:val="0"/>
              <w:spacing w:after="160"/>
              <w:jc w:val="center"/>
              <w:rPr>
                <w:rFonts w:ascii="GHEA Grapalat" w:hAnsi="GHEA Grapalat"/>
                <w:b/>
                <w:sz w:val="22"/>
              </w:rPr>
            </w:pPr>
            <w:r w:rsidRPr="00C51467">
              <w:rPr>
                <w:rFonts w:ascii="GHEA Grapalat" w:hAnsi="GHEA Grapalat"/>
                <w:b/>
                <w:sz w:val="22"/>
              </w:rPr>
              <w:t>ЗАКАЗЧИК</w:t>
            </w:r>
          </w:p>
          <w:p w14:paraId="600B24F7" w14:textId="77777777" w:rsidR="003B2F27" w:rsidRPr="00C51467" w:rsidRDefault="003B2F27" w:rsidP="002B63AF">
            <w:pPr>
              <w:widowControl w:val="0"/>
              <w:jc w:val="center"/>
              <w:rPr>
                <w:rFonts w:ascii="GHEA Grapalat" w:hAnsi="GHEA Grapalat"/>
                <w:sz w:val="22"/>
              </w:rPr>
            </w:pPr>
            <w:r w:rsidRPr="00C51467">
              <w:rPr>
                <w:rFonts w:ascii="GHEA Grapalat" w:hAnsi="GHEA Grapalat"/>
                <w:sz w:val="22"/>
              </w:rPr>
              <w:t>____________________________</w:t>
            </w:r>
          </w:p>
          <w:p w14:paraId="2695F58B" w14:textId="77777777" w:rsidR="003B2F27" w:rsidRPr="00C51467" w:rsidRDefault="003B2F27" w:rsidP="002B63AF">
            <w:pPr>
              <w:widowControl w:val="0"/>
              <w:spacing w:after="160"/>
              <w:jc w:val="center"/>
              <w:rPr>
                <w:rFonts w:ascii="GHEA Grapalat" w:hAnsi="GHEA Grapalat"/>
                <w:sz w:val="22"/>
                <w:vertAlign w:val="superscript"/>
              </w:rPr>
            </w:pPr>
            <w:r w:rsidRPr="00C51467">
              <w:rPr>
                <w:rFonts w:ascii="GHEA Grapalat" w:hAnsi="GHEA Grapalat"/>
                <w:sz w:val="22"/>
                <w:vertAlign w:val="superscript"/>
              </w:rPr>
              <w:t>/подпись/</w:t>
            </w:r>
          </w:p>
          <w:p w14:paraId="61F998DB" w14:textId="77777777" w:rsidR="003B2F27" w:rsidRPr="00C51467" w:rsidRDefault="003B2F27" w:rsidP="002B63AF">
            <w:pPr>
              <w:widowControl w:val="0"/>
              <w:spacing w:after="160"/>
              <w:jc w:val="center"/>
              <w:rPr>
                <w:rFonts w:ascii="GHEA Grapalat" w:hAnsi="GHEA Grapalat"/>
                <w:sz w:val="22"/>
                <w:lang w:val="en-US"/>
              </w:rPr>
            </w:pPr>
          </w:p>
          <w:p w14:paraId="3F69EEB6" w14:textId="77777777" w:rsidR="003B2F27" w:rsidRPr="00C51467" w:rsidRDefault="003B2F27" w:rsidP="002B63AF">
            <w:pPr>
              <w:widowControl w:val="0"/>
              <w:spacing w:after="160"/>
              <w:jc w:val="center"/>
              <w:rPr>
                <w:rFonts w:ascii="GHEA Grapalat" w:hAnsi="GHEA Grapalat"/>
                <w:sz w:val="22"/>
                <w:lang w:val="en-US"/>
              </w:rPr>
            </w:pPr>
            <w:r w:rsidRPr="00C51467">
              <w:rPr>
                <w:rFonts w:ascii="GHEA Grapalat" w:hAnsi="GHEA Grapalat"/>
                <w:sz w:val="22"/>
              </w:rPr>
              <w:t>М. П.</w:t>
            </w:r>
          </w:p>
        </w:tc>
        <w:tc>
          <w:tcPr>
            <w:tcW w:w="4111" w:type="dxa"/>
          </w:tcPr>
          <w:p w14:paraId="5DF79E32" w14:textId="77777777" w:rsidR="003B2F27" w:rsidRPr="00C51467" w:rsidRDefault="003B2F27" w:rsidP="002B63AF">
            <w:pPr>
              <w:widowControl w:val="0"/>
              <w:spacing w:after="160"/>
              <w:jc w:val="center"/>
              <w:rPr>
                <w:rFonts w:ascii="GHEA Grapalat" w:hAnsi="GHEA Grapalat"/>
                <w:b/>
                <w:sz w:val="22"/>
              </w:rPr>
            </w:pPr>
            <w:r w:rsidRPr="00C51467">
              <w:rPr>
                <w:rFonts w:ascii="GHEA Grapalat" w:hAnsi="GHEA Grapalat"/>
                <w:b/>
                <w:sz w:val="22"/>
              </w:rPr>
              <w:t>ИСПОЛНИТЕЛЬ</w:t>
            </w:r>
          </w:p>
          <w:p w14:paraId="7F7CDB72" w14:textId="77777777" w:rsidR="003B2F27" w:rsidRPr="00C51467" w:rsidRDefault="003B2F27" w:rsidP="002B63AF">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3FBAB35" w14:textId="77777777" w:rsidR="003B2F27" w:rsidRPr="00C51467" w:rsidRDefault="003B2F27" w:rsidP="002B63AF">
            <w:pPr>
              <w:widowControl w:val="0"/>
              <w:spacing w:after="160"/>
              <w:jc w:val="center"/>
              <w:rPr>
                <w:rFonts w:ascii="GHEA Grapalat" w:hAnsi="GHEA Grapalat"/>
                <w:sz w:val="22"/>
                <w:vertAlign w:val="superscript"/>
              </w:rPr>
            </w:pPr>
            <w:r w:rsidRPr="00C51467">
              <w:rPr>
                <w:rFonts w:ascii="GHEA Grapalat" w:hAnsi="GHEA Grapalat"/>
                <w:sz w:val="22"/>
                <w:vertAlign w:val="superscript"/>
              </w:rPr>
              <w:t>/подпись/</w:t>
            </w:r>
          </w:p>
          <w:p w14:paraId="18E407C4" w14:textId="77777777" w:rsidR="003B2F27" w:rsidRPr="00C51467" w:rsidRDefault="003B2F27" w:rsidP="002B63AF">
            <w:pPr>
              <w:widowControl w:val="0"/>
              <w:spacing w:after="160"/>
              <w:jc w:val="center"/>
              <w:rPr>
                <w:rFonts w:ascii="GHEA Grapalat" w:hAnsi="GHEA Grapalat"/>
                <w:sz w:val="22"/>
                <w:lang w:val="en-US"/>
              </w:rPr>
            </w:pPr>
          </w:p>
          <w:p w14:paraId="7F0AB940" w14:textId="77777777" w:rsidR="003B2F27" w:rsidRPr="00C51467" w:rsidRDefault="003B2F27" w:rsidP="002B63AF">
            <w:pPr>
              <w:widowControl w:val="0"/>
              <w:spacing w:after="160"/>
              <w:jc w:val="center"/>
              <w:rPr>
                <w:rFonts w:ascii="GHEA Grapalat" w:hAnsi="GHEA Grapalat"/>
                <w:sz w:val="22"/>
                <w:lang w:val="en-US"/>
              </w:rPr>
            </w:pPr>
            <w:r w:rsidRPr="00C51467">
              <w:rPr>
                <w:rFonts w:ascii="GHEA Grapalat" w:hAnsi="GHEA Grapalat"/>
                <w:sz w:val="22"/>
              </w:rPr>
              <w:t>М. П.</w:t>
            </w:r>
          </w:p>
        </w:tc>
      </w:tr>
      <w:tr w:rsidR="00C51467" w:rsidRPr="00C51467" w14:paraId="5DF27779" w14:textId="77777777" w:rsidTr="005B7138">
        <w:trPr>
          <w:jc w:val="center"/>
        </w:trPr>
        <w:tc>
          <w:tcPr>
            <w:tcW w:w="4536" w:type="dxa"/>
          </w:tcPr>
          <w:p w14:paraId="7B9E0867" w14:textId="77777777" w:rsidR="00C51467" w:rsidRPr="00C51467" w:rsidRDefault="00C51467" w:rsidP="002B63AF">
            <w:pPr>
              <w:widowControl w:val="0"/>
              <w:spacing w:after="160"/>
              <w:jc w:val="center"/>
              <w:rPr>
                <w:rFonts w:ascii="GHEA Grapalat" w:hAnsi="GHEA Grapalat"/>
                <w:b/>
                <w:sz w:val="22"/>
              </w:rPr>
            </w:pPr>
          </w:p>
        </w:tc>
        <w:tc>
          <w:tcPr>
            <w:tcW w:w="4111" w:type="dxa"/>
          </w:tcPr>
          <w:p w14:paraId="78B54A5B" w14:textId="77777777" w:rsidR="00C51467" w:rsidRPr="00C51467" w:rsidRDefault="00C51467" w:rsidP="002B63AF">
            <w:pPr>
              <w:widowControl w:val="0"/>
              <w:spacing w:after="160"/>
              <w:jc w:val="center"/>
              <w:rPr>
                <w:rFonts w:ascii="GHEA Grapalat" w:hAnsi="GHEA Grapalat"/>
                <w:b/>
                <w:sz w:val="22"/>
              </w:rPr>
            </w:pPr>
          </w:p>
        </w:tc>
      </w:tr>
      <w:tr w:rsidR="008E1C38" w:rsidRPr="00C51467" w14:paraId="5110A5F6" w14:textId="77777777" w:rsidTr="005B7138">
        <w:trPr>
          <w:jc w:val="center"/>
        </w:trPr>
        <w:tc>
          <w:tcPr>
            <w:tcW w:w="4536" w:type="dxa"/>
          </w:tcPr>
          <w:p w14:paraId="7AD257ED" w14:textId="77777777" w:rsidR="008E1C38" w:rsidRPr="00C51467" w:rsidRDefault="008E1C38" w:rsidP="002B63AF">
            <w:pPr>
              <w:widowControl w:val="0"/>
              <w:spacing w:after="160"/>
              <w:jc w:val="center"/>
              <w:rPr>
                <w:rFonts w:ascii="GHEA Grapalat" w:hAnsi="GHEA Grapalat"/>
                <w:b/>
                <w:sz w:val="22"/>
              </w:rPr>
            </w:pPr>
          </w:p>
        </w:tc>
        <w:tc>
          <w:tcPr>
            <w:tcW w:w="4111" w:type="dxa"/>
          </w:tcPr>
          <w:p w14:paraId="72841B1A" w14:textId="77777777" w:rsidR="008E1C38" w:rsidRPr="00C51467" w:rsidRDefault="008E1C38" w:rsidP="002B63AF">
            <w:pPr>
              <w:widowControl w:val="0"/>
              <w:spacing w:after="160"/>
              <w:jc w:val="center"/>
              <w:rPr>
                <w:rFonts w:ascii="GHEA Grapalat" w:hAnsi="GHEA Grapalat"/>
                <w:b/>
                <w:sz w:val="22"/>
              </w:rPr>
            </w:pPr>
          </w:p>
        </w:tc>
      </w:tr>
    </w:tbl>
    <w:p w14:paraId="0C9800A0" w14:textId="77777777" w:rsidR="008E1C38" w:rsidRDefault="008E1C38" w:rsidP="002B63AF">
      <w:pPr>
        <w:widowControl w:val="0"/>
        <w:spacing w:after="160"/>
        <w:jc w:val="right"/>
        <w:rPr>
          <w:rFonts w:ascii="GHEA Grapalat" w:hAnsi="GHEA Grapalat"/>
          <w:i/>
        </w:rPr>
      </w:pPr>
    </w:p>
    <w:p w14:paraId="07625D41" w14:textId="77777777" w:rsidR="008E1C38" w:rsidRDefault="008E1C38" w:rsidP="002B63AF">
      <w:pPr>
        <w:widowControl w:val="0"/>
        <w:spacing w:after="160"/>
        <w:jc w:val="right"/>
        <w:rPr>
          <w:rFonts w:ascii="GHEA Grapalat" w:hAnsi="GHEA Grapalat"/>
          <w:i/>
        </w:rPr>
      </w:pPr>
    </w:p>
    <w:p w14:paraId="1673C3ED" w14:textId="2AF0F5F3" w:rsidR="008E1C38" w:rsidRDefault="008E1C38" w:rsidP="002B63AF">
      <w:pPr>
        <w:widowControl w:val="0"/>
        <w:spacing w:after="160"/>
        <w:jc w:val="right"/>
        <w:rPr>
          <w:rFonts w:ascii="GHEA Grapalat" w:hAnsi="GHEA Grapalat"/>
          <w:i/>
        </w:rPr>
      </w:pPr>
    </w:p>
    <w:p w14:paraId="79182724" w14:textId="2EA2954D" w:rsidR="00AC3BAC" w:rsidRDefault="00AC3BAC" w:rsidP="002B63AF">
      <w:pPr>
        <w:widowControl w:val="0"/>
        <w:spacing w:after="160"/>
        <w:jc w:val="right"/>
        <w:rPr>
          <w:rFonts w:ascii="GHEA Grapalat" w:hAnsi="GHEA Grapalat"/>
          <w:i/>
        </w:rPr>
      </w:pPr>
    </w:p>
    <w:p w14:paraId="2E468351" w14:textId="622873D2" w:rsidR="00AC3BAC" w:rsidRDefault="00AC3BAC" w:rsidP="002B63AF">
      <w:pPr>
        <w:widowControl w:val="0"/>
        <w:spacing w:after="160"/>
        <w:jc w:val="right"/>
        <w:rPr>
          <w:rFonts w:ascii="GHEA Grapalat" w:hAnsi="GHEA Grapalat"/>
          <w:i/>
        </w:rPr>
      </w:pPr>
    </w:p>
    <w:p w14:paraId="44F01E60" w14:textId="4ACA0F9B" w:rsidR="00AC3BAC" w:rsidRDefault="00AC3BAC" w:rsidP="002B63AF">
      <w:pPr>
        <w:widowControl w:val="0"/>
        <w:spacing w:after="160"/>
        <w:jc w:val="right"/>
        <w:rPr>
          <w:rFonts w:ascii="GHEA Grapalat" w:hAnsi="GHEA Grapalat"/>
          <w:i/>
        </w:rPr>
      </w:pPr>
    </w:p>
    <w:p w14:paraId="44C59921" w14:textId="6B906F70" w:rsidR="00AC3BAC" w:rsidRDefault="00AC3BAC" w:rsidP="002B63AF">
      <w:pPr>
        <w:widowControl w:val="0"/>
        <w:spacing w:after="160"/>
        <w:jc w:val="right"/>
        <w:rPr>
          <w:rFonts w:ascii="GHEA Grapalat" w:hAnsi="GHEA Grapalat"/>
          <w:i/>
        </w:rPr>
      </w:pPr>
    </w:p>
    <w:p w14:paraId="1F0FFD79" w14:textId="77777777" w:rsidR="00AC3BAC" w:rsidRDefault="00AC3BAC" w:rsidP="002B63AF">
      <w:pPr>
        <w:widowControl w:val="0"/>
        <w:spacing w:after="160"/>
        <w:jc w:val="right"/>
        <w:rPr>
          <w:rFonts w:ascii="GHEA Grapalat" w:hAnsi="GHEA Grapalat"/>
          <w:i/>
        </w:rPr>
      </w:pPr>
    </w:p>
    <w:p w14:paraId="29EA25B1" w14:textId="77777777" w:rsidR="005527A2" w:rsidRPr="00AD29CE" w:rsidRDefault="005527A2" w:rsidP="005527A2">
      <w:pPr>
        <w:widowControl w:val="0"/>
        <w:spacing w:after="160"/>
        <w:jc w:val="right"/>
        <w:rPr>
          <w:rFonts w:ascii="GHEA Grapalat" w:hAnsi="GHEA Grapalat"/>
          <w:i/>
        </w:rPr>
      </w:pPr>
      <w:r w:rsidRPr="00AD29CE">
        <w:rPr>
          <w:rFonts w:ascii="GHEA Grapalat" w:hAnsi="GHEA Grapalat"/>
          <w:i/>
        </w:rPr>
        <w:t>Приложение № 1</w:t>
      </w:r>
    </w:p>
    <w:p w14:paraId="16B4BA97" w14:textId="7EFAE067" w:rsidR="005527A2" w:rsidRPr="00AD29CE" w:rsidRDefault="005527A2" w:rsidP="005527A2">
      <w:pPr>
        <w:widowControl w:val="0"/>
        <w:spacing w:after="160"/>
        <w:jc w:val="right"/>
        <w:rPr>
          <w:rFonts w:ascii="GHEA Grapalat" w:hAnsi="GHEA Grapalat"/>
        </w:rPr>
      </w:pPr>
      <w:r w:rsidRPr="00AD29CE">
        <w:rPr>
          <w:rFonts w:ascii="GHEA Grapalat" w:hAnsi="GHEA Grapalat"/>
          <w:i/>
        </w:rPr>
        <w:t xml:space="preserve">к Договору под кодом </w:t>
      </w:r>
      <w:r w:rsidRPr="00DA11DD">
        <w:rPr>
          <w:rFonts w:ascii="GHEA Grapalat" w:hAnsi="GHEA Grapalat"/>
          <w:i/>
        </w:rPr>
        <w:t>«HAEK-GHTsDzB-1</w:t>
      </w:r>
      <w:r>
        <w:rPr>
          <w:rFonts w:ascii="GHEA Grapalat" w:hAnsi="GHEA Grapalat"/>
          <w:i/>
          <w:lang w:val="hy-AM"/>
        </w:rPr>
        <w:t>7</w:t>
      </w:r>
      <w:r w:rsidRPr="00DA11DD">
        <w:rPr>
          <w:rFonts w:ascii="GHEA Grapalat" w:hAnsi="GHEA Grapalat"/>
          <w:i/>
        </w:rPr>
        <w:t>/25»</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25</w:t>
      </w:r>
      <w:r>
        <w:rPr>
          <w:rFonts w:ascii="GHEA Grapalat" w:hAnsi="GHEA Grapalat"/>
          <w:i/>
        </w:rPr>
        <w:t>.</w:t>
      </w:r>
      <w:r>
        <w:rPr>
          <w:rFonts w:ascii="GHEA Grapalat" w:hAnsi="GHEA Grapalat"/>
          <w:i/>
        </w:rPr>
        <w:tab/>
      </w:r>
    </w:p>
    <w:p w14:paraId="2DA0C5D0" w14:textId="77777777" w:rsidR="003B2F27" w:rsidRPr="00AD29CE" w:rsidRDefault="003B2F27" w:rsidP="002B63AF">
      <w:pPr>
        <w:widowControl w:val="0"/>
        <w:spacing w:after="160"/>
        <w:jc w:val="center"/>
        <w:rPr>
          <w:rFonts w:ascii="GHEA Grapalat" w:hAnsi="GHEA Grapalat"/>
        </w:rPr>
      </w:pPr>
    </w:p>
    <w:p w14:paraId="0BD19A3A" w14:textId="77777777" w:rsidR="003B2F27" w:rsidRPr="00E40AC8" w:rsidRDefault="003B2F27" w:rsidP="002B63AF">
      <w:pPr>
        <w:widowControl w:val="0"/>
        <w:spacing w:after="16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9"/>
        <w:t>*</w:t>
      </w:r>
    </w:p>
    <w:p w14:paraId="03165880" w14:textId="77777777" w:rsidR="003B2F27" w:rsidRPr="00AD29CE" w:rsidRDefault="003B2F27" w:rsidP="002B63AF">
      <w:pPr>
        <w:widowControl w:val="0"/>
        <w:spacing w:after="160"/>
        <w:jc w:val="right"/>
        <w:rPr>
          <w:rFonts w:ascii="GHEA Grapalat" w:hAnsi="GHEA Grapalat"/>
        </w:rPr>
      </w:pPr>
      <w:r w:rsidRPr="00AD29CE">
        <w:rPr>
          <w:rFonts w:ascii="GHEA Grapalat" w:hAnsi="GHEA Grapalat"/>
        </w:rPr>
        <w:t>драмов РА</w:t>
      </w:r>
    </w:p>
    <w:tbl>
      <w:tblPr>
        <w:tblW w:w="11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1910"/>
        <w:gridCol w:w="4770"/>
        <w:gridCol w:w="792"/>
        <w:gridCol w:w="870"/>
        <w:gridCol w:w="637"/>
        <w:gridCol w:w="905"/>
        <w:gridCol w:w="20"/>
        <w:gridCol w:w="1161"/>
      </w:tblGrid>
      <w:tr w:rsidR="003B2F27" w:rsidRPr="00E40AC8" w14:paraId="41DE9DF5" w14:textId="77777777" w:rsidTr="00F63F14">
        <w:trPr>
          <w:trHeight w:val="332"/>
          <w:jc w:val="center"/>
        </w:trPr>
        <w:tc>
          <w:tcPr>
            <w:tcW w:w="11624" w:type="dxa"/>
            <w:gridSpan w:val="9"/>
          </w:tcPr>
          <w:p w14:paraId="0B4DC72C" w14:textId="77777777" w:rsidR="003B2F27" w:rsidRPr="005527A2" w:rsidRDefault="003B2F27" w:rsidP="002B63AF">
            <w:pPr>
              <w:widowControl w:val="0"/>
              <w:spacing w:after="120"/>
              <w:jc w:val="center"/>
              <w:rPr>
                <w:rFonts w:ascii="GHEA Grapalat" w:hAnsi="GHEA Grapalat"/>
                <w:sz w:val="14"/>
                <w:szCs w:val="18"/>
              </w:rPr>
            </w:pPr>
            <w:r w:rsidRPr="005527A2">
              <w:rPr>
                <w:rFonts w:ascii="GHEA Grapalat" w:hAnsi="GHEA Grapalat"/>
                <w:sz w:val="14"/>
                <w:szCs w:val="18"/>
              </w:rPr>
              <w:t>Услуги</w:t>
            </w:r>
          </w:p>
        </w:tc>
      </w:tr>
      <w:tr w:rsidR="00F63F14" w:rsidRPr="00E40AC8" w14:paraId="638D5A23" w14:textId="77777777" w:rsidTr="00F63F14">
        <w:trPr>
          <w:trHeight w:val="193"/>
          <w:jc w:val="center"/>
        </w:trPr>
        <w:tc>
          <w:tcPr>
            <w:tcW w:w="559" w:type="dxa"/>
            <w:vMerge w:val="restart"/>
            <w:vAlign w:val="center"/>
          </w:tcPr>
          <w:p w14:paraId="145E889A" w14:textId="262C10F4" w:rsidR="003B2F27" w:rsidRPr="005527A2" w:rsidRDefault="003B2F27" w:rsidP="002B63AF">
            <w:pPr>
              <w:widowControl w:val="0"/>
              <w:spacing w:after="120"/>
              <w:jc w:val="center"/>
              <w:rPr>
                <w:rFonts w:ascii="GHEA Grapalat" w:hAnsi="GHEA Grapalat"/>
                <w:sz w:val="14"/>
                <w:szCs w:val="18"/>
              </w:rPr>
            </w:pPr>
            <w:r w:rsidRPr="005527A2">
              <w:rPr>
                <w:rFonts w:ascii="GHEA Grapalat" w:hAnsi="GHEA Grapalat"/>
                <w:sz w:val="14"/>
                <w:szCs w:val="18"/>
              </w:rPr>
              <w:t>лот</w:t>
            </w:r>
          </w:p>
        </w:tc>
        <w:tc>
          <w:tcPr>
            <w:tcW w:w="1910" w:type="dxa"/>
            <w:vMerge w:val="restart"/>
            <w:vAlign w:val="center"/>
          </w:tcPr>
          <w:p w14:paraId="09AB46E1" w14:textId="77777777" w:rsidR="003B2F27" w:rsidRPr="005527A2" w:rsidRDefault="003B2F27" w:rsidP="002B63AF">
            <w:pPr>
              <w:widowControl w:val="0"/>
              <w:spacing w:after="120"/>
              <w:jc w:val="center"/>
              <w:rPr>
                <w:rFonts w:ascii="GHEA Grapalat" w:hAnsi="GHEA Grapalat"/>
                <w:sz w:val="14"/>
                <w:szCs w:val="18"/>
              </w:rPr>
            </w:pPr>
            <w:r w:rsidRPr="005527A2">
              <w:rPr>
                <w:rFonts w:ascii="GHEA Grapalat" w:hAnsi="GHEA Grapalat"/>
                <w:sz w:val="14"/>
                <w:szCs w:val="18"/>
              </w:rPr>
              <w:t>промежуточный код, предусмотренный планом закупок по классификации ЕЗК (CPV)</w:t>
            </w:r>
          </w:p>
        </w:tc>
        <w:tc>
          <w:tcPr>
            <w:tcW w:w="4770" w:type="dxa"/>
            <w:vMerge w:val="restart"/>
            <w:vAlign w:val="center"/>
          </w:tcPr>
          <w:p w14:paraId="0ACACB6E" w14:textId="77777777" w:rsidR="003B2F27" w:rsidRPr="005527A2" w:rsidRDefault="003B2F27" w:rsidP="002B63AF">
            <w:pPr>
              <w:widowControl w:val="0"/>
              <w:spacing w:after="120"/>
              <w:jc w:val="center"/>
              <w:rPr>
                <w:rFonts w:ascii="GHEA Grapalat" w:hAnsi="GHEA Grapalat"/>
                <w:sz w:val="14"/>
                <w:szCs w:val="18"/>
              </w:rPr>
            </w:pPr>
            <w:r w:rsidRPr="005527A2">
              <w:rPr>
                <w:rFonts w:ascii="GHEA Grapalat" w:hAnsi="GHEA Grapalat"/>
                <w:sz w:val="14"/>
                <w:szCs w:val="18"/>
              </w:rPr>
              <w:t>техническая характеристика</w:t>
            </w:r>
          </w:p>
        </w:tc>
        <w:tc>
          <w:tcPr>
            <w:tcW w:w="792" w:type="dxa"/>
            <w:vMerge w:val="restart"/>
            <w:textDirection w:val="btLr"/>
            <w:vAlign w:val="center"/>
          </w:tcPr>
          <w:p w14:paraId="71BC4BEB" w14:textId="6976D22E" w:rsidR="00F63F14" w:rsidRPr="005527A2" w:rsidRDefault="00F63F14" w:rsidP="00F63F14">
            <w:pPr>
              <w:widowControl w:val="0"/>
              <w:ind w:left="113" w:right="113"/>
              <w:jc w:val="center"/>
              <w:rPr>
                <w:rFonts w:ascii="GHEA Grapalat" w:hAnsi="GHEA Grapalat"/>
                <w:sz w:val="14"/>
                <w:szCs w:val="18"/>
              </w:rPr>
            </w:pPr>
            <w:r w:rsidRPr="005527A2">
              <w:rPr>
                <w:rFonts w:ascii="GHEA Grapalat" w:hAnsi="GHEA Grapalat"/>
                <w:sz w:val="14"/>
                <w:szCs w:val="18"/>
              </w:rPr>
              <w:t>Е</w:t>
            </w:r>
            <w:r w:rsidR="003B2F27" w:rsidRPr="005527A2">
              <w:rPr>
                <w:rFonts w:ascii="GHEA Grapalat" w:hAnsi="GHEA Grapalat"/>
                <w:sz w:val="14"/>
                <w:szCs w:val="18"/>
              </w:rPr>
              <w:t>диница</w:t>
            </w:r>
          </w:p>
          <w:p w14:paraId="20EAFC73" w14:textId="53189942" w:rsidR="003B2F27" w:rsidRPr="005527A2" w:rsidRDefault="003B2F27" w:rsidP="00F63F14">
            <w:pPr>
              <w:widowControl w:val="0"/>
              <w:ind w:left="113" w:right="113"/>
              <w:jc w:val="center"/>
              <w:rPr>
                <w:rFonts w:ascii="GHEA Grapalat" w:hAnsi="GHEA Grapalat"/>
                <w:sz w:val="14"/>
                <w:szCs w:val="18"/>
              </w:rPr>
            </w:pPr>
            <w:r w:rsidRPr="005527A2">
              <w:rPr>
                <w:rFonts w:ascii="GHEA Grapalat" w:hAnsi="GHEA Grapalat"/>
                <w:sz w:val="14"/>
                <w:szCs w:val="18"/>
              </w:rPr>
              <w:t xml:space="preserve"> измерения</w:t>
            </w:r>
          </w:p>
        </w:tc>
        <w:tc>
          <w:tcPr>
            <w:tcW w:w="870" w:type="dxa"/>
            <w:vMerge w:val="restart"/>
            <w:textDirection w:val="btLr"/>
            <w:vAlign w:val="center"/>
          </w:tcPr>
          <w:p w14:paraId="71E3982C" w14:textId="77777777" w:rsidR="003B2F27" w:rsidRPr="005527A2" w:rsidRDefault="003B2F27" w:rsidP="00F63F14">
            <w:pPr>
              <w:widowControl w:val="0"/>
              <w:spacing w:after="120"/>
              <w:ind w:left="113" w:right="113"/>
              <w:jc w:val="center"/>
              <w:rPr>
                <w:rFonts w:ascii="GHEA Grapalat" w:hAnsi="GHEA Grapalat"/>
                <w:sz w:val="14"/>
                <w:szCs w:val="18"/>
              </w:rPr>
            </w:pPr>
            <w:r w:rsidRPr="005527A2">
              <w:rPr>
                <w:rFonts w:ascii="GHEA Grapalat" w:hAnsi="GHEA Grapalat"/>
                <w:sz w:val="14"/>
                <w:szCs w:val="18"/>
              </w:rPr>
              <w:t>общая цена/драмов РА</w:t>
            </w:r>
          </w:p>
        </w:tc>
        <w:tc>
          <w:tcPr>
            <w:tcW w:w="637" w:type="dxa"/>
            <w:vMerge w:val="restart"/>
            <w:textDirection w:val="btLr"/>
            <w:vAlign w:val="center"/>
          </w:tcPr>
          <w:p w14:paraId="4351CC5E" w14:textId="77777777" w:rsidR="003B2F27" w:rsidRPr="005527A2" w:rsidRDefault="003B2F27" w:rsidP="00F63F14">
            <w:pPr>
              <w:widowControl w:val="0"/>
              <w:spacing w:after="120"/>
              <w:ind w:left="113" w:right="113"/>
              <w:jc w:val="center"/>
              <w:rPr>
                <w:rFonts w:ascii="GHEA Grapalat" w:hAnsi="GHEA Grapalat"/>
                <w:sz w:val="14"/>
                <w:szCs w:val="18"/>
              </w:rPr>
            </w:pPr>
            <w:r w:rsidRPr="005527A2">
              <w:rPr>
                <w:rFonts w:ascii="GHEA Grapalat" w:hAnsi="GHEA Grapalat"/>
                <w:sz w:val="14"/>
                <w:szCs w:val="18"/>
              </w:rPr>
              <w:t>общий объем</w:t>
            </w:r>
          </w:p>
        </w:tc>
        <w:tc>
          <w:tcPr>
            <w:tcW w:w="2082" w:type="dxa"/>
            <w:gridSpan w:val="3"/>
            <w:vAlign w:val="center"/>
          </w:tcPr>
          <w:p w14:paraId="3419F9B5" w14:textId="77777777" w:rsidR="003B2F27" w:rsidRPr="005527A2" w:rsidRDefault="003B2F27" w:rsidP="00F63F14">
            <w:pPr>
              <w:widowControl w:val="0"/>
              <w:spacing w:after="120"/>
              <w:jc w:val="center"/>
              <w:rPr>
                <w:rFonts w:ascii="GHEA Grapalat" w:hAnsi="GHEA Grapalat"/>
                <w:sz w:val="14"/>
                <w:szCs w:val="18"/>
              </w:rPr>
            </w:pPr>
            <w:r w:rsidRPr="005527A2">
              <w:rPr>
                <w:rFonts w:ascii="GHEA Grapalat" w:hAnsi="GHEA Grapalat"/>
                <w:sz w:val="14"/>
                <w:szCs w:val="18"/>
              </w:rPr>
              <w:t>предоставления</w:t>
            </w:r>
          </w:p>
        </w:tc>
      </w:tr>
      <w:tr w:rsidR="00F63F14" w:rsidRPr="00E40AC8" w14:paraId="10FA871C" w14:textId="77777777" w:rsidTr="005527A2">
        <w:trPr>
          <w:cantSplit/>
          <w:trHeight w:val="653"/>
          <w:jc w:val="center"/>
        </w:trPr>
        <w:tc>
          <w:tcPr>
            <w:tcW w:w="559" w:type="dxa"/>
            <w:vMerge/>
            <w:vAlign w:val="center"/>
          </w:tcPr>
          <w:p w14:paraId="40C7D232" w14:textId="77777777" w:rsidR="003B2F27" w:rsidRPr="005527A2" w:rsidRDefault="003B2F27" w:rsidP="002B63AF">
            <w:pPr>
              <w:widowControl w:val="0"/>
              <w:spacing w:after="120"/>
              <w:jc w:val="center"/>
              <w:rPr>
                <w:rFonts w:ascii="GHEA Grapalat" w:hAnsi="GHEA Grapalat"/>
                <w:sz w:val="14"/>
                <w:szCs w:val="18"/>
              </w:rPr>
            </w:pPr>
          </w:p>
        </w:tc>
        <w:tc>
          <w:tcPr>
            <w:tcW w:w="1910" w:type="dxa"/>
            <w:vMerge/>
            <w:vAlign w:val="center"/>
          </w:tcPr>
          <w:p w14:paraId="4CD7AE11" w14:textId="77777777" w:rsidR="003B2F27" w:rsidRPr="005527A2" w:rsidRDefault="003B2F27" w:rsidP="002B63AF">
            <w:pPr>
              <w:widowControl w:val="0"/>
              <w:spacing w:after="120"/>
              <w:jc w:val="center"/>
              <w:rPr>
                <w:rFonts w:ascii="GHEA Grapalat" w:hAnsi="GHEA Grapalat"/>
                <w:sz w:val="14"/>
                <w:szCs w:val="18"/>
              </w:rPr>
            </w:pPr>
          </w:p>
        </w:tc>
        <w:tc>
          <w:tcPr>
            <w:tcW w:w="4770" w:type="dxa"/>
            <w:vMerge/>
            <w:vAlign w:val="center"/>
          </w:tcPr>
          <w:p w14:paraId="093D9D38" w14:textId="77777777" w:rsidR="003B2F27" w:rsidRPr="005527A2" w:rsidRDefault="003B2F27" w:rsidP="002B63AF">
            <w:pPr>
              <w:widowControl w:val="0"/>
              <w:spacing w:after="120"/>
              <w:jc w:val="center"/>
              <w:rPr>
                <w:rFonts w:ascii="GHEA Grapalat" w:hAnsi="GHEA Grapalat"/>
                <w:sz w:val="14"/>
                <w:szCs w:val="18"/>
              </w:rPr>
            </w:pPr>
          </w:p>
        </w:tc>
        <w:tc>
          <w:tcPr>
            <w:tcW w:w="792" w:type="dxa"/>
            <w:vMerge/>
            <w:vAlign w:val="center"/>
          </w:tcPr>
          <w:p w14:paraId="1BC5150F" w14:textId="77777777" w:rsidR="003B2F27" w:rsidRPr="005527A2" w:rsidRDefault="003B2F27" w:rsidP="002B63AF">
            <w:pPr>
              <w:widowControl w:val="0"/>
              <w:spacing w:after="120"/>
              <w:jc w:val="center"/>
              <w:rPr>
                <w:rFonts w:ascii="GHEA Grapalat" w:hAnsi="GHEA Grapalat"/>
                <w:sz w:val="14"/>
                <w:szCs w:val="18"/>
              </w:rPr>
            </w:pPr>
          </w:p>
        </w:tc>
        <w:tc>
          <w:tcPr>
            <w:tcW w:w="870" w:type="dxa"/>
            <w:vMerge/>
            <w:vAlign w:val="center"/>
          </w:tcPr>
          <w:p w14:paraId="72C59E43" w14:textId="77777777" w:rsidR="003B2F27" w:rsidRPr="005527A2" w:rsidRDefault="003B2F27" w:rsidP="002B63AF">
            <w:pPr>
              <w:widowControl w:val="0"/>
              <w:spacing w:after="120"/>
              <w:jc w:val="center"/>
              <w:rPr>
                <w:rFonts w:ascii="GHEA Grapalat" w:hAnsi="GHEA Grapalat"/>
                <w:sz w:val="14"/>
                <w:szCs w:val="18"/>
              </w:rPr>
            </w:pPr>
          </w:p>
        </w:tc>
        <w:tc>
          <w:tcPr>
            <w:tcW w:w="637" w:type="dxa"/>
            <w:vMerge/>
            <w:textDirection w:val="btLr"/>
            <w:vAlign w:val="center"/>
          </w:tcPr>
          <w:p w14:paraId="22556AED" w14:textId="77777777" w:rsidR="003B2F27" w:rsidRPr="005527A2" w:rsidRDefault="003B2F27" w:rsidP="00F63F14">
            <w:pPr>
              <w:widowControl w:val="0"/>
              <w:spacing w:after="120"/>
              <w:ind w:left="113" w:right="113"/>
              <w:jc w:val="center"/>
              <w:rPr>
                <w:rFonts w:ascii="GHEA Grapalat" w:hAnsi="GHEA Grapalat"/>
                <w:sz w:val="14"/>
                <w:szCs w:val="18"/>
              </w:rPr>
            </w:pPr>
          </w:p>
        </w:tc>
        <w:tc>
          <w:tcPr>
            <w:tcW w:w="925" w:type="dxa"/>
            <w:gridSpan w:val="2"/>
            <w:textDirection w:val="btLr"/>
            <w:vAlign w:val="center"/>
          </w:tcPr>
          <w:p w14:paraId="41F3BFDE" w14:textId="77777777" w:rsidR="003B2F27" w:rsidRPr="005527A2" w:rsidRDefault="003B2F27" w:rsidP="00F63F14">
            <w:pPr>
              <w:widowControl w:val="0"/>
              <w:spacing w:after="120"/>
              <w:ind w:left="113" w:right="113"/>
              <w:jc w:val="center"/>
              <w:rPr>
                <w:rFonts w:ascii="GHEA Grapalat" w:hAnsi="GHEA Grapalat"/>
                <w:sz w:val="14"/>
                <w:szCs w:val="18"/>
              </w:rPr>
            </w:pPr>
            <w:r w:rsidRPr="005527A2">
              <w:rPr>
                <w:rFonts w:ascii="GHEA Grapalat" w:hAnsi="GHEA Grapalat"/>
                <w:sz w:val="14"/>
                <w:szCs w:val="18"/>
              </w:rPr>
              <w:t>адрес</w:t>
            </w:r>
          </w:p>
        </w:tc>
        <w:tc>
          <w:tcPr>
            <w:tcW w:w="1157" w:type="dxa"/>
            <w:textDirection w:val="btLr"/>
            <w:vAlign w:val="center"/>
          </w:tcPr>
          <w:p w14:paraId="3F148336" w14:textId="77777777" w:rsidR="003B2F27" w:rsidRPr="005527A2" w:rsidRDefault="003B2F27" w:rsidP="00F63F14">
            <w:pPr>
              <w:widowControl w:val="0"/>
              <w:spacing w:after="120"/>
              <w:ind w:left="113" w:right="113"/>
              <w:jc w:val="center"/>
              <w:rPr>
                <w:rFonts w:ascii="GHEA Grapalat" w:hAnsi="GHEA Grapalat"/>
                <w:sz w:val="14"/>
                <w:szCs w:val="18"/>
                <w:lang w:val="en-US"/>
              </w:rPr>
            </w:pPr>
            <w:r w:rsidRPr="005527A2">
              <w:rPr>
                <w:rFonts w:ascii="GHEA Grapalat" w:hAnsi="GHEA Grapalat"/>
                <w:sz w:val="14"/>
                <w:szCs w:val="18"/>
              </w:rPr>
              <w:t>срок</w:t>
            </w:r>
            <w:r w:rsidRPr="005527A2">
              <w:rPr>
                <w:rStyle w:val="af6"/>
                <w:rFonts w:ascii="GHEA Grapalat" w:hAnsi="GHEA Grapalat"/>
                <w:sz w:val="14"/>
                <w:szCs w:val="18"/>
              </w:rPr>
              <w:footnoteReference w:customMarkFollows="1" w:id="10"/>
              <w:t>**</w:t>
            </w:r>
          </w:p>
        </w:tc>
      </w:tr>
      <w:tr w:rsidR="00F63F14" w:rsidRPr="00E40AC8" w14:paraId="3946104F" w14:textId="77777777" w:rsidTr="00F63F14">
        <w:trPr>
          <w:cantSplit/>
          <w:trHeight w:val="1018"/>
          <w:jc w:val="center"/>
        </w:trPr>
        <w:tc>
          <w:tcPr>
            <w:tcW w:w="559" w:type="dxa"/>
          </w:tcPr>
          <w:p w14:paraId="761E0480" w14:textId="58352D05" w:rsidR="003B2F27" w:rsidRPr="00F63F14" w:rsidRDefault="00F63F14" w:rsidP="002B63AF">
            <w:pPr>
              <w:widowControl w:val="0"/>
              <w:spacing w:after="120"/>
              <w:jc w:val="center"/>
              <w:rPr>
                <w:rFonts w:ascii="GHEA Grapalat" w:hAnsi="GHEA Grapalat"/>
                <w:sz w:val="20"/>
                <w:lang w:val="en-US"/>
              </w:rPr>
            </w:pPr>
            <w:r>
              <w:rPr>
                <w:rFonts w:ascii="GHEA Grapalat" w:hAnsi="GHEA Grapalat"/>
                <w:sz w:val="20"/>
                <w:lang w:val="en-US"/>
              </w:rPr>
              <w:t>1</w:t>
            </w:r>
          </w:p>
        </w:tc>
        <w:tc>
          <w:tcPr>
            <w:tcW w:w="1910" w:type="dxa"/>
            <w:vAlign w:val="center"/>
          </w:tcPr>
          <w:p w14:paraId="789F9FB4" w14:textId="23124A2F" w:rsidR="003B2F27" w:rsidRPr="00E40AC8" w:rsidRDefault="00F63F14" w:rsidP="00F63F14">
            <w:pPr>
              <w:widowControl w:val="0"/>
              <w:spacing w:after="120"/>
              <w:jc w:val="center"/>
              <w:rPr>
                <w:rFonts w:ascii="GHEA Grapalat" w:hAnsi="GHEA Grapalat"/>
                <w:sz w:val="20"/>
              </w:rPr>
            </w:pPr>
            <w:r w:rsidRPr="004838A4">
              <w:rPr>
                <w:rFonts w:ascii="GHEA Grapalat" w:hAnsi="GHEA Grapalat" w:cs="Arial"/>
                <w:i/>
                <w:color w:val="000000"/>
                <w:lang w:val="hy-AM"/>
              </w:rPr>
              <w:t>63721180</w:t>
            </w:r>
          </w:p>
        </w:tc>
        <w:tc>
          <w:tcPr>
            <w:tcW w:w="4770" w:type="dxa"/>
          </w:tcPr>
          <w:p w14:paraId="6093D546" w14:textId="77777777" w:rsidR="00F63F14" w:rsidRPr="00F63F14" w:rsidRDefault="00F63F14" w:rsidP="00F63F14">
            <w:pPr>
              <w:ind w:left="142"/>
              <w:jc w:val="both"/>
              <w:rPr>
                <w:rFonts w:ascii="GHEA Grapalat" w:hAnsi="GHEA Grapalat" w:cs="Sylfaen"/>
                <w:i/>
                <w:sz w:val="18"/>
                <w:szCs w:val="18"/>
              </w:rPr>
            </w:pPr>
            <w:r w:rsidRPr="00F63F14">
              <w:rPr>
                <w:rFonts w:ascii="GHEA Grapalat" w:hAnsi="GHEA Grapalat" w:cs="Sylfaen"/>
                <w:i/>
                <w:sz w:val="18"/>
                <w:szCs w:val="18"/>
              </w:rPr>
              <w:t>Глобальной системы контроля</w:t>
            </w:r>
            <w:r w:rsidRPr="00F63F14">
              <w:rPr>
                <w:rFonts w:ascii="GHEA Grapalat" w:hAnsi="GHEA Grapalat" w:cs="Arial"/>
                <w:i/>
                <w:color w:val="333333"/>
                <w:sz w:val="18"/>
                <w:szCs w:val="18"/>
                <w:lang w:val="hy-AM"/>
              </w:rPr>
              <w:t xml:space="preserve"> (GPRS)</w:t>
            </w:r>
            <w:r w:rsidRPr="00F63F14">
              <w:rPr>
                <w:rFonts w:ascii="GHEA Grapalat" w:hAnsi="GHEA Grapalat" w:cs="Sylfaen"/>
                <w:i/>
                <w:sz w:val="18"/>
                <w:szCs w:val="18"/>
                <w:lang w:val="hy-AM"/>
              </w:rPr>
              <w:t xml:space="preserve"> должен быть в WEB</w:t>
            </w:r>
            <w:r w:rsidRPr="00F63F14">
              <w:rPr>
                <w:rFonts w:ascii="GHEA Grapalat" w:hAnsi="GHEA Grapalat" w:cs="Sylfaen"/>
                <w:i/>
                <w:sz w:val="18"/>
                <w:szCs w:val="18"/>
              </w:rPr>
              <w:t xml:space="preserve">-версии, иметь как минимум 2 языка: с армянским и русским интерфейсом и мобильным приложением для </w:t>
            </w:r>
            <w:proofErr w:type="spellStart"/>
            <w:r w:rsidRPr="00F63F14">
              <w:rPr>
                <w:rFonts w:ascii="GHEA Grapalat" w:hAnsi="GHEA Grapalat" w:cs="Sylfaen"/>
                <w:i/>
                <w:sz w:val="18"/>
                <w:szCs w:val="18"/>
              </w:rPr>
              <w:t>Android</w:t>
            </w:r>
            <w:proofErr w:type="spellEnd"/>
            <w:r w:rsidRPr="00F63F14">
              <w:rPr>
                <w:rFonts w:ascii="GHEA Grapalat" w:hAnsi="GHEA Grapalat" w:cs="Sylfaen"/>
                <w:i/>
                <w:sz w:val="18"/>
                <w:szCs w:val="18"/>
              </w:rPr>
              <w:t xml:space="preserve"> և системы IOS, а также включение как минимум следующих функций: Возможность определения географического местоположения автомобилей и отображения на электронной карте;</w:t>
            </w:r>
          </w:p>
          <w:p w14:paraId="2269C54F" w14:textId="77777777" w:rsidR="00F63F14" w:rsidRPr="00F63F14" w:rsidRDefault="00F63F14" w:rsidP="00F63F14">
            <w:pPr>
              <w:numPr>
                <w:ilvl w:val="0"/>
                <w:numId w:val="39"/>
              </w:numPr>
              <w:jc w:val="both"/>
              <w:rPr>
                <w:rFonts w:ascii="GHEA Grapalat" w:hAnsi="GHEA Grapalat" w:cs="Sylfaen"/>
                <w:i/>
                <w:sz w:val="18"/>
                <w:szCs w:val="18"/>
              </w:rPr>
            </w:pPr>
            <w:r w:rsidRPr="00F63F14">
              <w:rPr>
                <w:rFonts w:ascii="GHEA Grapalat" w:hAnsi="GHEA Grapalat" w:cs="Sylfaen"/>
                <w:i/>
                <w:sz w:val="18"/>
                <w:szCs w:val="18"/>
              </w:rPr>
              <w:t>Возможность отображения маршрута, направления и скорости автомобиля</w:t>
            </w:r>
            <w:r w:rsidRPr="00F63F14">
              <w:rPr>
                <w:rFonts w:ascii="Cambria Math" w:hAnsi="Cambria Math" w:cs="Sylfaen"/>
                <w:i/>
                <w:sz w:val="18"/>
                <w:szCs w:val="18"/>
                <w:lang w:val="hy-AM"/>
              </w:rPr>
              <w:t>․</w:t>
            </w:r>
          </w:p>
          <w:p w14:paraId="4EC32A3C" w14:textId="77777777" w:rsidR="00F63F14" w:rsidRPr="00F63F14" w:rsidRDefault="00F63F14" w:rsidP="00F63F14">
            <w:pPr>
              <w:numPr>
                <w:ilvl w:val="0"/>
                <w:numId w:val="39"/>
              </w:numPr>
              <w:jc w:val="both"/>
              <w:rPr>
                <w:rFonts w:ascii="GHEA Grapalat" w:hAnsi="GHEA Grapalat" w:cs="Sylfaen"/>
                <w:i/>
                <w:sz w:val="18"/>
                <w:szCs w:val="18"/>
              </w:rPr>
            </w:pPr>
            <w:r w:rsidRPr="00F63F14">
              <w:rPr>
                <w:rFonts w:ascii="GHEA Grapalat" w:hAnsi="GHEA Grapalat" w:cs="Sylfaen"/>
                <w:i/>
                <w:sz w:val="18"/>
                <w:szCs w:val="18"/>
              </w:rPr>
              <w:t xml:space="preserve">Четкое определение рабочего времени работы двигателя (включено или </w:t>
            </w:r>
            <w:proofErr w:type="gramStart"/>
            <w:r w:rsidRPr="00F63F14">
              <w:rPr>
                <w:rFonts w:ascii="GHEA Grapalat" w:hAnsi="GHEA Grapalat" w:cs="Sylfaen"/>
                <w:i/>
                <w:sz w:val="18"/>
                <w:szCs w:val="18"/>
              </w:rPr>
              <w:t>выключено)</w:t>
            </w:r>
            <w:r w:rsidRPr="00F63F14">
              <w:rPr>
                <w:rFonts w:ascii="Cambria Math" w:hAnsi="Cambria Math" w:cs="Sylfaen"/>
                <w:i/>
                <w:sz w:val="18"/>
                <w:szCs w:val="18"/>
                <w:lang w:val="hy-AM"/>
              </w:rPr>
              <w:t>․</w:t>
            </w:r>
            <w:proofErr w:type="gramEnd"/>
          </w:p>
          <w:p w14:paraId="30382507" w14:textId="77777777" w:rsidR="00F63F14" w:rsidRPr="00F63F14" w:rsidRDefault="00F63F14" w:rsidP="00F63F14">
            <w:pPr>
              <w:numPr>
                <w:ilvl w:val="0"/>
                <w:numId w:val="39"/>
              </w:numPr>
              <w:jc w:val="both"/>
              <w:rPr>
                <w:rFonts w:ascii="GHEA Grapalat" w:hAnsi="GHEA Grapalat" w:cs="Sylfaen"/>
                <w:i/>
                <w:sz w:val="18"/>
                <w:szCs w:val="18"/>
              </w:rPr>
            </w:pPr>
            <w:r w:rsidRPr="00F63F14">
              <w:rPr>
                <w:rFonts w:ascii="GHEA Grapalat" w:hAnsi="GHEA Grapalat" w:cs="Sylfaen"/>
                <w:i/>
                <w:sz w:val="18"/>
                <w:szCs w:val="18"/>
              </w:rPr>
              <w:t xml:space="preserve">Возможность определения расхода топлива (л / ч, л / км), а также возможность применения коэффициента (расчетным </w:t>
            </w:r>
            <w:proofErr w:type="gramStart"/>
            <w:r w:rsidRPr="00F63F14">
              <w:rPr>
                <w:rFonts w:ascii="GHEA Grapalat" w:hAnsi="GHEA Grapalat" w:cs="Sylfaen"/>
                <w:i/>
                <w:sz w:val="18"/>
                <w:szCs w:val="18"/>
              </w:rPr>
              <w:t>путем)</w:t>
            </w:r>
            <w:r w:rsidRPr="00F63F14">
              <w:rPr>
                <w:rFonts w:ascii="Cambria Math" w:hAnsi="Cambria Math" w:cs="Sylfaen"/>
                <w:i/>
                <w:sz w:val="18"/>
                <w:szCs w:val="18"/>
                <w:lang w:val="hy-AM"/>
              </w:rPr>
              <w:t>․</w:t>
            </w:r>
            <w:proofErr w:type="gramEnd"/>
          </w:p>
          <w:p w14:paraId="74F1403A" w14:textId="77777777" w:rsidR="00F63F14" w:rsidRPr="00F63F14" w:rsidRDefault="00F63F14" w:rsidP="00F63F14">
            <w:pPr>
              <w:numPr>
                <w:ilvl w:val="0"/>
                <w:numId w:val="39"/>
              </w:numPr>
              <w:jc w:val="both"/>
              <w:rPr>
                <w:rFonts w:ascii="GHEA Grapalat" w:hAnsi="GHEA Grapalat" w:cs="Sylfaen"/>
                <w:i/>
                <w:sz w:val="18"/>
                <w:szCs w:val="18"/>
              </w:rPr>
            </w:pPr>
            <w:r w:rsidRPr="00F63F14">
              <w:rPr>
                <w:rFonts w:ascii="GHEA Grapalat" w:hAnsi="GHEA Grapalat" w:cs="Sylfaen"/>
                <w:i/>
                <w:sz w:val="18"/>
                <w:szCs w:val="18"/>
              </w:rPr>
              <w:t>Определение максимальной скорости, выявление случаев превышения скорости</w:t>
            </w:r>
            <w:r w:rsidRPr="00F63F14">
              <w:rPr>
                <w:rFonts w:ascii="Cambria Math" w:hAnsi="Cambria Math" w:cs="Sylfaen"/>
                <w:i/>
                <w:sz w:val="18"/>
                <w:szCs w:val="18"/>
                <w:lang w:val="hy-AM"/>
              </w:rPr>
              <w:t>․</w:t>
            </w:r>
          </w:p>
          <w:p w14:paraId="6639E43C" w14:textId="77777777" w:rsidR="00F63F14" w:rsidRPr="00F63F14" w:rsidRDefault="00F63F14" w:rsidP="00F63F14">
            <w:pPr>
              <w:numPr>
                <w:ilvl w:val="0"/>
                <w:numId w:val="39"/>
              </w:numPr>
              <w:jc w:val="both"/>
              <w:rPr>
                <w:rFonts w:ascii="GHEA Grapalat" w:hAnsi="GHEA Grapalat" w:cs="Sylfaen"/>
                <w:i/>
                <w:sz w:val="18"/>
                <w:szCs w:val="18"/>
              </w:rPr>
            </w:pPr>
            <w:r w:rsidRPr="00F63F14">
              <w:rPr>
                <w:rFonts w:ascii="GHEA Grapalat" w:hAnsi="GHEA Grapalat" w:cs="Sylfaen"/>
                <w:i/>
                <w:sz w:val="18"/>
                <w:szCs w:val="18"/>
              </w:rPr>
              <w:t>Функция маршрутизации / отображение оптимального маршрута и его протяженности по одной или нескольким точкам</w:t>
            </w:r>
            <w:r w:rsidRPr="00F63F14">
              <w:rPr>
                <w:rFonts w:ascii="Cambria Math" w:hAnsi="Cambria Math" w:cs="Sylfaen"/>
                <w:i/>
                <w:sz w:val="18"/>
                <w:szCs w:val="18"/>
                <w:lang w:val="hy-AM"/>
              </w:rPr>
              <w:t>․</w:t>
            </w:r>
          </w:p>
          <w:p w14:paraId="55F5B2AE" w14:textId="77777777" w:rsidR="00F63F14" w:rsidRPr="00F63F14" w:rsidRDefault="00F63F14" w:rsidP="00F63F14">
            <w:pPr>
              <w:numPr>
                <w:ilvl w:val="0"/>
                <w:numId w:val="39"/>
              </w:numPr>
              <w:jc w:val="both"/>
              <w:rPr>
                <w:rFonts w:ascii="GHEA Grapalat" w:hAnsi="GHEA Grapalat" w:cs="Sylfaen"/>
                <w:i/>
                <w:sz w:val="18"/>
                <w:szCs w:val="18"/>
              </w:rPr>
            </w:pPr>
            <w:r w:rsidRPr="00F63F14">
              <w:rPr>
                <w:rFonts w:ascii="GHEA Grapalat" w:hAnsi="GHEA Grapalat" w:cs="Sylfaen"/>
                <w:i/>
                <w:sz w:val="18"/>
                <w:szCs w:val="18"/>
              </w:rPr>
              <w:t>Возможность просматривания автомобилей по отдельности</w:t>
            </w:r>
            <w:r w:rsidRPr="00F63F14">
              <w:rPr>
                <w:rFonts w:ascii="Cambria Math" w:hAnsi="Cambria Math" w:cs="Sylfaen"/>
                <w:i/>
                <w:sz w:val="18"/>
                <w:szCs w:val="18"/>
                <w:lang w:val="hy-AM"/>
              </w:rPr>
              <w:t>․</w:t>
            </w:r>
          </w:p>
          <w:p w14:paraId="4DD491BB" w14:textId="77777777" w:rsidR="00F63F14" w:rsidRPr="00F63F14" w:rsidRDefault="00F63F14" w:rsidP="00F63F14">
            <w:pPr>
              <w:numPr>
                <w:ilvl w:val="0"/>
                <w:numId w:val="39"/>
              </w:numPr>
              <w:jc w:val="both"/>
              <w:rPr>
                <w:rFonts w:ascii="GHEA Grapalat" w:hAnsi="GHEA Grapalat" w:cs="Sylfaen"/>
                <w:i/>
                <w:sz w:val="18"/>
                <w:szCs w:val="18"/>
              </w:rPr>
            </w:pPr>
            <w:r w:rsidRPr="00F63F14">
              <w:rPr>
                <w:rFonts w:ascii="GHEA Grapalat" w:hAnsi="GHEA Grapalat" w:cs="Sylfaen"/>
                <w:i/>
                <w:sz w:val="18"/>
                <w:szCs w:val="18"/>
              </w:rPr>
              <w:t>Возможность определения причины отсутствия информации, полученной от автомобиля</w:t>
            </w:r>
            <w:r w:rsidRPr="00F63F14">
              <w:rPr>
                <w:rFonts w:ascii="Cambria Math" w:hAnsi="Cambria Math" w:cs="Sylfaen"/>
                <w:i/>
                <w:sz w:val="18"/>
                <w:szCs w:val="18"/>
                <w:lang w:val="hy-AM"/>
              </w:rPr>
              <w:t>․</w:t>
            </w:r>
          </w:p>
          <w:p w14:paraId="6EE78893" w14:textId="77777777" w:rsidR="00F63F14" w:rsidRPr="00F63F14" w:rsidRDefault="00F63F14" w:rsidP="00F63F14">
            <w:pPr>
              <w:numPr>
                <w:ilvl w:val="0"/>
                <w:numId w:val="39"/>
              </w:numPr>
              <w:jc w:val="both"/>
              <w:rPr>
                <w:rFonts w:ascii="GHEA Grapalat" w:hAnsi="GHEA Grapalat" w:cs="Sylfaen"/>
                <w:i/>
                <w:sz w:val="18"/>
                <w:szCs w:val="18"/>
              </w:rPr>
            </w:pPr>
            <w:r w:rsidRPr="00F63F14">
              <w:rPr>
                <w:rFonts w:ascii="GHEA Grapalat" w:hAnsi="GHEA Grapalat" w:cs="Sylfaen"/>
                <w:i/>
                <w:sz w:val="18"/>
                <w:szCs w:val="18"/>
              </w:rPr>
              <w:t>Возможность создания и получения отчетов с передачей MS Excel</w:t>
            </w:r>
            <w:r w:rsidRPr="00F63F14">
              <w:rPr>
                <w:rFonts w:ascii="Cambria Math" w:hAnsi="Cambria Math" w:cs="Sylfaen"/>
                <w:i/>
                <w:sz w:val="18"/>
                <w:szCs w:val="18"/>
                <w:lang w:val="hy-AM"/>
              </w:rPr>
              <w:t>․</w:t>
            </w:r>
          </w:p>
          <w:p w14:paraId="436F60D8" w14:textId="77777777" w:rsidR="00F63F14" w:rsidRPr="00F63F14" w:rsidRDefault="00F63F14" w:rsidP="00F63F14">
            <w:pPr>
              <w:numPr>
                <w:ilvl w:val="0"/>
                <w:numId w:val="39"/>
              </w:numPr>
              <w:jc w:val="both"/>
              <w:rPr>
                <w:rFonts w:ascii="MyriadPro-Light" w:hAnsi="MyriadPro-Light"/>
                <w:i/>
                <w:color w:val="222222"/>
                <w:sz w:val="18"/>
                <w:szCs w:val="18"/>
              </w:rPr>
            </w:pPr>
            <w:r w:rsidRPr="00F63F14">
              <w:rPr>
                <w:rFonts w:ascii="GHEA Grapalat" w:hAnsi="GHEA Grapalat" w:cs="Sylfaen"/>
                <w:i/>
                <w:sz w:val="18"/>
                <w:szCs w:val="18"/>
              </w:rPr>
              <w:t>Возможность отправления выбранных отчетов на электронную почту пользователя через выбранные промежутки времени</w:t>
            </w:r>
            <w:r w:rsidRPr="00F63F14">
              <w:rPr>
                <w:rFonts w:ascii="Cambria Math" w:hAnsi="Cambria Math" w:cs="Sylfaen"/>
                <w:i/>
                <w:sz w:val="18"/>
                <w:szCs w:val="18"/>
                <w:lang w:val="hy-AM"/>
              </w:rPr>
              <w:t>․</w:t>
            </w:r>
          </w:p>
          <w:p w14:paraId="22E3189C" w14:textId="77777777" w:rsidR="00F63F14" w:rsidRPr="00F63F14" w:rsidRDefault="00F63F14" w:rsidP="00F63F14">
            <w:pPr>
              <w:numPr>
                <w:ilvl w:val="0"/>
                <w:numId w:val="39"/>
              </w:numPr>
              <w:jc w:val="both"/>
              <w:rPr>
                <w:rFonts w:ascii="MyriadPro-Light" w:hAnsi="MyriadPro-Light"/>
                <w:i/>
                <w:color w:val="222222"/>
                <w:sz w:val="18"/>
                <w:szCs w:val="18"/>
              </w:rPr>
            </w:pPr>
            <w:r w:rsidRPr="00F63F14">
              <w:rPr>
                <w:rFonts w:ascii="GHEA Grapalat" w:hAnsi="GHEA Grapalat" w:cs="Sylfaen"/>
                <w:i/>
                <w:sz w:val="18"/>
                <w:szCs w:val="18"/>
              </w:rPr>
              <w:t>Хранение данных не менее 3 месяцев</w:t>
            </w:r>
          </w:p>
          <w:p w14:paraId="7D33DFDA" w14:textId="77777777" w:rsidR="00F63F14" w:rsidRPr="00F63F14" w:rsidRDefault="00F63F14" w:rsidP="00F63F14">
            <w:pPr>
              <w:numPr>
                <w:ilvl w:val="0"/>
                <w:numId w:val="39"/>
              </w:numPr>
              <w:jc w:val="both"/>
              <w:rPr>
                <w:rFonts w:ascii="GHEA Grapalat" w:hAnsi="GHEA Grapalat" w:cs="Sylfaen"/>
                <w:i/>
                <w:sz w:val="18"/>
                <w:szCs w:val="18"/>
              </w:rPr>
            </w:pPr>
            <w:r w:rsidRPr="00F63F14">
              <w:rPr>
                <w:rFonts w:ascii="GHEA Grapalat" w:hAnsi="GHEA Grapalat" w:cs="Sylfaen"/>
                <w:i/>
                <w:sz w:val="18"/>
                <w:szCs w:val="18"/>
              </w:rPr>
              <w:t xml:space="preserve">Количество автомобилей: </w:t>
            </w:r>
            <w:r w:rsidRPr="00F63F14">
              <w:rPr>
                <w:rFonts w:ascii="GHEA Grapalat" w:hAnsi="GHEA Grapalat" w:cs="Sylfaen"/>
                <w:i/>
                <w:sz w:val="18"/>
                <w:szCs w:val="18"/>
                <w:lang w:val="hy-AM"/>
              </w:rPr>
              <w:t>29</w:t>
            </w:r>
            <w:r w:rsidRPr="00F63F14">
              <w:rPr>
                <w:rFonts w:ascii="GHEA Grapalat" w:hAnsi="GHEA Grapalat" w:cs="Sylfaen"/>
                <w:i/>
                <w:sz w:val="18"/>
                <w:szCs w:val="18"/>
              </w:rPr>
              <w:t xml:space="preserve"> </w:t>
            </w:r>
            <w:proofErr w:type="spellStart"/>
            <w:r w:rsidRPr="00F63F14">
              <w:rPr>
                <w:rFonts w:ascii="GHEA Grapalat" w:hAnsi="GHEA Grapalat" w:cs="Sylfaen"/>
                <w:i/>
                <w:sz w:val="18"/>
                <w:szCs w:val="18"/>
              </w:rPr>
              <w:t>шт</w:t>
            </w:r>
            <w:proofErr w:type="spellEnd"/>
            <w:r w:rsidRPr="00F63F14">
              <w:rPr>
                <w:rFonts w:ascii="GHEA Grapalat" w:hAnsi="GHEA Grapalat" w:cs="Sylfaen"/>
                <w:i/>
                <w:sz w:val="18"/>
                <w:szCs w:val="18"/>
              </w:rPr>
              <w:t>, включая специальную технику</w:t>
            </w:r>
            <w:r w:rsidRPr="00F63F14">
              <w:rPr>
                <w:rFonts w:ascii="Cambria Math" w:hAnsi="Cambria Math" w:cs="Sylfaen"/>
                <w:i/>
                <w:sz w:val="18"/>
                <w:szCs w:val="18"/>
                <w:lang w:val="hy-AM"/>
              </w:rPr>
              <w:t>․</w:t>
            </w:r>
          </w:p>
          <w:p w14:paraId="1EBEAA50" w14:textId="77777777" w:rsidR="003B2F27" w:rsidRPr="00F63F14" w:rsidRDefault="003B2F27" w:rsidP="002B63AF">
            <w:pPr>
              <w:widowControl w:val="0"/>
              <w:spacing w:after="120"/>
              <w:jc w:val="center"/>
              <w:rPr>
                <w:rFonts w:ascii="GHEA Grapalat" w:hAnsi="GHEA Grapalat"/>
                <w:sz w:val="18"/>
                <w:szCs w:val="18"/>
              </w:rPr>
            </w:pPr>
          </w:p>
        </w:tc>
        <w:tc>
          <w:tcPr>
            <w:tcW w:w="792" w:type="dxa"/>
            <w:textDirection w:val="btLr"/>
            <w:vAlign w:val="center"/>
          </w:tcPr>
          <w:p w14:paraId="13988486" w14:textId="6CD09E1A" w:rsidR="003B2F27" w:rsidRPr="00E40AC8" w:rsidRDefault="00F63F14" w:rsidP="00F63F14">
            <w:pPr>
              <w:widowControl w:val="0"/>
              <w:spacing w:after="120"/>
              <w:ind w:left="113" w:right="113"/>
              <w:jc w:val="center"/>
              <w:rPr>
                <w:rFonts w:ascii="GHEA Grapalat" w:hAnsi="GHEA Grapalat"/>
                <w:sz w:val="20"/>
              </w:rPr>
            </w:pPr>
            <w:r>
              <w:rPr>
                <w:rFonts w:ascii="GHEA Grapalat" w:hAnsi="GHEA Grapalat"/>
                <w:sz w:val="20"/>
              </w:rPr>
              <w:t>комплект</w:t>
            </w:r>
          </w:p>
        </w:tc>
        <w:tc>
          <w:tcPr>
            <w:tcW w:w="870" w:type="dxa"/>
            <w:textDirection w:val="btLr"/>
            <w:vAlign w:val="center"/>
          </w:tcPr>
          <w:p w14:paraId="5D20CAC4" w14:textId="6BB124A2" w:rsidR="003B2F27" w:rsidRPr="00E40AC8" w:rsidRDefault="00F63F14" w:rsidP="00F63F14">
            <w:pPr>
              <w:widowControl w:val="0"/>
              <w:spacing w:after="120"/>
              <w:ind w:left="113" w:right="113"/>
              <w:jc w:val="center"/>
              <w:rPr>
                <w:rFonts w:ascii="GHEA Grapalat" w:hAnsi="GHEA Grapalat"/>
                <w:sz w:val="20"/>
              </w:rPr>
            </w:pPr>
            <w:r>
              <w:rPr>
                <w:rFonts w:ascii="GHEA Grapalat" w:hAnsi="GHEA Grapalat"/>
                <w:sz w:val="20"/>
              </w:rPr>
              <w:t>642060</w:t>
            </w:r>
          </w:p>
        </w:tc>
        <w:tc>
          <w:tcPr>
            <w:tcW w:w="637" w:type="dxa"/>
            <w:vAlign w:val="center"/>
          </w:tcPr>
          <w:p w14:paraId="4E0FA2FC" w14:textId="15EDE45C" w:rsidR="003B2F27" w:rsidRPr="00E40AC8" w:rsidRDefault="00F63F14" w:rsidP="00F63F14">
            <w:pPr>
              <w:widowControl w:val="0"/>
              <w:spacing w:after="120"/>
              <w:jc w:val="center"/>
              <w:rPr>
                <w:rFonts w:ascii="GHEA Grapalat" w:hAnsi="GHEA Grapalat"/>
                <w:sz w:val="20"/>
              </w:rPr>
            </w:pPr>
            <w:r>
              <w:rPr>
                <w:rFonts w:ascii="GHEA Grapalat" w:hAnsi="GHEA Grapalat"/>
                <w:sz w:val="20"/>
              </w:rPr>
              <w:t>1</w:t>
            </w:r>
          </w:p>
        </w:tc>
        <w:tc>
          <w:tcPr>
            <w:tcW w:w="905" w:type="dxa"/>
            <w:textDirection w:val="btLr"/>
          </w:tcPr>
          <w:p w14:paraId="48EC78F6" w14:textId="58C8086A" w:rsidR="003B2F27" w:rsidRPr="00E40AC8" w:rsidRDefault="00F63F14" w:rsidP="00F63F14">
            <w:pPr>
              <w:widowControl w:val="0"/>
              <w:spacing w:after="120"/>
              <w:ind w:left="113" w:right="113"/>
              <w:jc w:val="center"/>
              <w:rPr>
                <w:rFonts w:ascii="GHEA Grapalat" w:hAnsi="GHEA Grapalat"/>
                <w:sz w:val="20"/>
              </w:rPr>
            </w:pPr>
            <w:r w:rsidRPr="00C20469">
              <w:rPr>
                <w:rFonts w:ascii="GHEA Grapalat" w:hAnsi="GHEA Grapalat"/>
                <w:sz w:val="20"/>
              </w:rPr>
              <w:t xml:space="preserve">Армавирская область г. </w:t>
            </w:r>
            <w:proofErr w:type="spellStart"/>
            <w:r w:rsidRPr="00C20469">
              <w:rPr>
                <w:rFonts w:ascii="GHEA Grapalat" w:hAnsi="GHEA Grapalat"/>
                <w:sz w:val="20"/>
              </w:rPr>
              <w:t>Мецамор</w:t>
            </w:r>
            <w:proofErr w:type="spellEnd"/>
            <w:r w:rsidRPr="00C20469">
              <w:rPr>
                <w:rFonts w:ascii="GHEA Grapalat" w:hAnsi="GHEA Grapalat"/>
                <w:sz w:val="20"/>
              </w:rPr>
              <w:t xml:space="preserve"> </w:t>
            </w:r>
            <w:proofErr w:type="gramStart"/>
            <w:r w:rsidRPr="00C20469">
              <w:rPr>
                <w:rFonts w:ascii="GHEA Grapalat" w:hAnsi="GHEA Grapalat"/>
                <w:sz w:val="20"/>
              </w:rPr>
              <w:t>ЗАО  "</w:t>
            </w:r>
            <w:proofErr w:type="gramEnd"/>
            <w:r w:rsidRPr="00C20469">
              <w:rPr>
                <w:rFonts w:ascii="GHEA Grapalat" w:hAnsi="GHEA Grapalat"/>
                <w:sz w:val="20"/>
              </w:rPr>
              <w:t>ААЭК"</w:t>
            </w:r>
          </w:p>
        </w:tc>
        <w:tc>
          <w:tcPr>
            <w:tcW w:w="1177" w:type="dxa"/>
            <w:gridSpan w:val="2"/>
            <w:textDirection w:val="btLr"/>
          </w:tcPr>
          <w:p w14:paraId="32E93FEC" w14:textId="7D19E099" w:rsidR="003B2F27" w:rsidRPr="00F63F14" w:rsidRDefault="00F63F14" w:rsidP="00F63F14">
            <w:pPr>
              <w:widowControl w:val="0"/>
              <w:spacing w:after="120"/>
              <w:ind w:left="113" w:right="113"/>
              <w:jc w:val="center"/>
              <w:rPr>
                <w:rFonts w:ascii="GHEA Grapalat" w:hAnsi="GHEA Grapalat"/>
                <w:sz w:val="20"/>
              </w:rPr>
            </w:pPr>
            <w:r w:rsidRPr="00F63F14">
              <w:rPr>
                <w:rFonts w:ascii="GHEA Grapalat" w:hAnsi="GHEA Grapalat"/>
                <w:sz w:val="20"/>
              </w:rPr>
              <w:t>С 21 сентября 2025 года по 20 сентября 2026 года включительно</w:t>
            </w:r>
            <w:r w:rsidRPr="00F63F14">
              <w:rPr>
                <w:rFonts w:ascii="GHEA Grapalat" w:hAnsi="GHEA Grapalat"/>
                <w:sz w:val="20"/>
              </w:rPr>
              <w:br/>
              <w:t>или</w:t>
            </w:r>
            <w:r w:rsidRPr="00F63F14">
              <w:rPr>
                <w:rFonts w:ascii="GHEA Grapalat" w:hAnsi="GHEA Grapalat"/>
                <w:sz w:val="20"/>
              </w:rPr>
              <w:br/>
              <w:t>в течение 365 календарных дней со дня заключения договора.</w:t>
            </w:r>
          </w:p>
        </w:tc>
      </w:tr>
    </w:tbl>
    <w:p w14:paraId="7D84B726" w14:textId="77777777" w:rsidR="00AC3BAC" w:rsidRDefault="00AC3BAC" w:rsidP="00481FA9">
      <w:pPr>
        <w:pStyle w:val="af4"/>
        <w:rPr>
          <w:rStyle w:val="af5"/>
        </w:rPr>
      </w:pPr>
    </w:p>
    <w:p w14:paraId="466A904E" w14:textId="77777777" w:rsidR="00AC3BAC" w:rsidRDefault="00AC3BAC" w:rsidP="00481FA9">
      <w:pPr>
        <w:pStyle w:val="af4"/>
        <w:rPr>
          <w:rStyle w:val="af5"/>
        </w:rPr>
      </w:pPr>
    </w:p>
    <w:p w14:paraId="7C46EF98" w14:textId="77777777" w:rsidR="00AC3BAC" w:rsidRDefault="00AC3BAC" w:rsidP="00481FA9">
      <w:pPr>
        <w:pStyle w:val="af4"/>
        <w:rPr>
          <w:rStyle w:val="af5"/>
        </w:rPr>
      </w:pPr>
    </w:p>
    <w:p w14:paraId="6D4BE3FE" w14:textId="012ED250" w:rsidR="00481FA9" w:rsidRPr="00481FA9" w:rsidRDefault="00481FA9" w:rsidP="00481FA9">
      <w:pPr>
        <w:pStyle w:val="af4"/>
        <w:rPr>
          <w:rFonts w:ascii="GHEA Grapalat" w:hAnsi="GHEA Grapalat"/>
          <w:sz w:val="20"/>
        </w:rPr>
      </w:pPr>
      <w:r w:rsidRPr="00481FA9">
        <w:rPr>
          <w:rFonts w:ascii="GHEA Grapalat" w:hAnsi="GHEA Grapalat"/>
          <w:b/>
          <w:bCs/>
          <w:sz w:val="20"/>
        </w:rPr>
        <w:t>Дополнительные условия</w:t>
      </w:r>
    </w:p>
    <w:p w14:paraId="137669A8" w14:textId="77777777" w:rsidR="00481FA9" w:rsidRPr="00481FA9" w:rsidRDefault="00481FA9" w:rsidP="00481FA9">
      <w:pPr>
        <w:pStyle w:val="af4"/>
        <w:numPr>
          <w:ilvl w:val="0"/>
          <w:numId w:val="40"/>
        </w:numPr>
        <w:rPr>
          <w:rFonts w:ascii="GHEA Grapalat" w:hAnsi="GHEA Grapalat"/>
          <w:sz w:val="20"/>
        </w:rPr>
      </w:pPr>
      <w:r w:rsidRPr="00481FA9">
        <w:rPr>
          <w:rFonts w:ascii="GHEA Grapalat" w:hAnsi="GHEA Grapalat"/>
          <w:sz w:val="20"/>
        </w:rPr>
        <w:t>Оборудование должно быть установлено Исполнителем бесплатно, с оформлением акта сдачи-приемки.</w:t>
      </w:r>
    </w:p>
    <w:p w14:paraId="40C0188A" w14:textId="77777777" w:rsidR="00481FA9" w:rsidRPr="00481FA9" w:rsidRDefault="00481FA9" w:rsidP="00481FA9">
      <w:pPr>
        <w:pStyle w:val="af4"/>
        <w:numPr>
          <w:ilvl w:val="0"/>
          <w:numId w:val="40"/>
        </w:numPr>
        <w:rPr>
          <w:rFonts w:ascii="GHEA Grapalat" w:hAnsi="GHEA Grapalat"/>
          <w:sz w:val="20"/>
        </w:rPr>
      </w:pPr>
      <w:r w:rsidRPr="00481FA9">
        <w:rPr>
          <w:rFonts w:ascii="GHEA Grapalat" w:hAnsi="GHEA Grapalat"/>
          <w:sz w:val="20"/>
        </w:rPr>
        <w:t>Срок поставки и установки оборудования устанавливается в 20 (двадцать) календарных дней с момента подписания договора.</w:t>
      </w:r>
    </w:p>
    <w:p w14:paraId="247A3D0D" w14:textId="77777777" w:rsidR="00481FA9" w:rsidRPr="00481FA9" w:rsidRDefault="00481FA9" w:rsidP="00481FA9">
      <w:pPr>
        <w:pStyle w:val="af4"/>
        <w:numPr>
          <w:ilvl w:val="0"/>
          <w:numId w:val="40"/>
        </w:numPr>
        <w:rPr>
          <w:rFonts w:ascii="GHEA Grapalat" w:hAnsi="GHEA Grapalat"/>
          <w:sz w:val="20"/>
        </w:rPr>
      </w:pPr>
      <w:r w:rsidRPr="00481FA9">
        <w:rPr>
          <w:rFonts w:ascii="GHEA Grapalat" w:hAnsi="GHEA Grapalat"/>
          <w:sz w:val="20"/>
        </w:rPr>
        <w:t>При необходимости должна быть обеспечена бесплатная техническая и программная поддержка системы.</w:t>
      </w:r>
    </w:p>
    <w:p w14:paraId="0084EA2D" w14:textId="77777777" w:rsidR="00481FA9" w:rsidRPr="00481FA9" w:rsidRDefault="00481FA9" w:rsidP="00481FA9">
      <w:pPr>
        <w:pStyle w:val="af4"/>
        <w:numPr>
          <w:ilvl w:val="0"/>
          <w:numId w:val="40"/>
        </w:numPr>
        <w:rPr>
          <w:rFonts w:ascii="GHEA Grapalat" w:hAnsi="GHEA Grapalat"/>
          <w:sz w:val="20"/>
        </w:rPr>
      </w:pPr>
      <w:r w:rsidRPr="00481FA9">
        <w:rPr>
          <w:rFonts w:ascii="GHEA Grapalat" w:hAnsi="GHEA Grapalat"/>
          <w:sz w:val="20"/>
        </w:rPr>
        <w:t>В случае повреждения устройств ГТН, срок устранения неисправностей составляет 24 (двадцать четыре) часа с момента получения электронной заявки; при этом в регионах неисправности должны устраняться Исполнителем на месте.</w:t>
      </w:r>
    </w:p>
    <w:p w14:paraId="06187AA5" w14:textId="77777777" w:rsidR="00481FA9" w:rsidRPr="00481FA9" w:rsidRDefault="00481FA9" w:rsidP="00481FA9">
      <w:pPr>
        <w:pStyle w:val="af4"/>
        <w:numPr>
          <w:ilvl w:val="0"/>
          <w:numId w:val="40"/>
        </w:numPr>
        <w:rPr>
          <w:rFonts w:ascii="GHEA Grapalat" w:hAnsi="GHEA Grapalat"/>
          <w:sz w:val="20"/>
        </w:rPr>
      </w:pPr>
      <w:r w:rsidRPr="00481FA9">
        <w:rPr>
          <w:rFonts w:ascii="GHEA Grapalat" w:hAnsi="GHEA Grapalat"/>
          <w:sz w:val="20"/>
        </w:rPr>
        <w:t>Оплата производится на основании акта сдачи-приемки фактически оказанных услуг.</w:t>
      </w:r>
    </w:p>
    <w:tbl>
      <w:tblPr>
        <w:tblpPr w:leftFromText="180" w:rightFromText="180" w:vertAnchor="page" w:horzAnchor="margin" w:tblpY="7739"/>
        <w:tblW w:w="9639" w:type="dxa"/>
        <w:tblLayout w:type="fixed"/>
        <w:tblLook w:val="0000" w:firstRow="0" w:lastRow="0" w:firstColumn="0" w:lastColumn="0" w:noHBand="0" w:noVBand="0"/>
      </w:tblPr>
      <w:tblGrid>
        <w:gridCol w:w="4536"/>
        <w:gridCol w:w="760"/>
        <w:gridCol w:w="4343"/>
      </w:tblGrid>
      <w:tr w:rsidR="00481FA9" w:rsidRPr="005527A2" w14:paraId="4F3C27E0" w14:textId="77777777" w:rsidTr="00481FA9">
        <w:tc>
          <w:tcPr>
            <w:tcW w:w="4536" w:type="dxa"/>
          </w:tcPr>
          <w:p w14:paraId="1724C90E" w14:textId="16E79BE3" w:rsidR="00481FA9" w:rsidRDefault="00481FA9" w:rsidP="00481FA9">
            <w:pPr>
              <w:widowControl w:val="0"/>
              <w:spacing w:line="276" w:lineRule="auto"/>
              <w:jc w:val="center"/>
              <w:rPr>
                <w:rFonts w:ascii="GHEA Grapalat" w:hAnsi="GHEA Grapalat"/>
                <w:b/>
                <w:sz w:val="22"/>
                <w:szCs w:val="22"/>
              </w:rPr>
            </w:pPr>
            <w:r w:rsidRPr="005527A2">
              <w:rPr>
                <w:rFonts w:ascii="GHEA Grapalat" w:hAnsi="GHEA Grapalat"/>
                <w:b/>
                <w:sz w:val="22"/>
                <w:szCs w:val="22"/>
              </w:rPr>
              <w:t>ЗАКАЗЧИК</w:t>
            </w:r>
          </w:p>
          <w:p w14:paraId="4E540511" w14:textId="77777777" w:rsidR="00481FA9" w:rsidRPr="005527A2" w:rsidRDefault="00481FA9" w:rsidP="00481FA9">
            <w:pPr>
              <w:widowControl w:val="0"/>
              <w:spacing w:line="276" w:lineRule="auto"/>
              <w:jc w:val="center"/>
              <w:rPr>
                <w:rFonts w:ascii="GHEA Grapalat" w:hAnsi="GHEA Grapalat" w:cs="Sylfaen"/>
                <w:b/>
                <w:bCs/>
                <w:sz w:val="22"/>
                <w:szCs w:val="22"/>
              </w:rPr>
            </w:pPr>
          </w:p>
          <w:p w14:paraId="7941E544" w14:textId="77777777" w:rsidR="00481FA9" w:rsidRPr="005527A2" w:rsidRDefault="00481FA9" w:rsidP="00481FA9">
            <w:pPr>
              <w:widowControl w:val="0"/>
              <w:spacing w:line="276" w:lineRule="auto"/>
              <w:jc w:val="center"/>
              <w:rPr>
                <w:rFonts w:ascii="GHEA Grapalat" w:hAnsi="GHEA Grapalat"/>
                <w:sz w:val="22"/>
                <w:szCs w:val="22"/>
                <w:lang w:val="en-US"/>
              </w:rPr>
            </w:pPr>
            <w:r w:rsidRPr="005527A2">
              <w:rPr>
                <w:rFonts w:ascii="GHEA Grapalat" w:hAnsi="GHEA Grapalat"/>
                <w:sz w:val="22"/>
                <w:szCs w:val="22"/>
                <w:lang w:val="en-US"/>
              </w:rPr>
              <w:t>___________________________</w:t>
            </w:r>
          </w:p>
          <w:p w14:paraId="700550F8" w14:textId="77777777" w:rsidR="00481FA9" w:rsidRPr="005527A2" w:rsidRDefault="00481FA9" w:rsidP="00481FA9">
            <w:pPr>
              <w:widowControl w:val="0"/>
              <w:spacing w:line="276" w:lineRule="auto"/>
              <w:jc w:val="center"/>
              <w:rPr>
                <w:rFonts w:ascii="GHEA Grapalat" w:hAnsi="GHEA Grapalat"/>
                <w:sz w:val="22"/>
                <w:szCs w:val="22"/>
                <w:vertAlign w:val="superscript"/>
              </w:rPr>
            </w:pPr>
            <w:r w:rsidRPr="005527A2">
              <w:rPr>
                <w:rFonts w:ascii="GHEA Grapalat" w:hAnsi="GHEA Grapalat"/>
                <w:sz w:val="22"/>
                <w:szCs w:val="22"/>
                <w:vertAlign w:val="superscript"/>
              </w:rPr>
              <w:t>/подпись/</w:t>
            </w:r>
          </w:p>
          <w:p w14:paraId="17003042" w14:textId="77777777" w:rsidR="00481FA9" w:rsidRPr="005527A2" w:rsidRDefault="00481FA9" w:rsidP="00481FA9">
            <w:pPr>
              <w:widowControl w:val="0"/>
              <w:spacing w:line="276" w:lineRule="auto"/>
              <w:jc w:val="center"/>
              <w:rPr>
                <w:rFonts w:ascii="GHEA Grapalat" w:hAnsi="GHEA Grapalat"/>
                <w:sz w:val="22"/>
                <w:szCs w:val="22"/>
              </w:rPr>
            </w:pPr>
            <w:r w:rsidRPr="005527A2">
              <w:rPr>
                <w:rFonts w:ascii="GHEA Grapalat" w:hAnsi="GHEA Grapalat"/>
                <w:sz w:val="22"/>
                <w:szCs w:val="22"/>
              </w:rPr>
              <w:t>М. П.</w:t>
            </w:r>
          </w:p>
        </w:tc>
        <w:tc>
          <w:tcPr>
            <w:tcW w:w="760" w:type="dxa"/>
          </w:tcPr>
          <w:p w14:paraId="7D4818AF" w14:textId="77777777" w:rsidR="00481FA9" w:rsidRPr="005527A2" w:rsidRDefault="00481FA9" w:rsidP="00481FA9">
            <w:pPr>
              <w:widowControl w:val="0"/>
              <w:jc w:val="center"/>
              <w:rPr>
                <w:rFonts w:ascii="GHEA Grapalat" w:hAnsi="GHEA Grapalat"/>
                <w:sz w:val="22"/>
                <w:szCs w:val="22"/>
              </w:rPr>
            </w:pPr>
          </w:p>
        </w:tc>
        <w:tc>
          <w:tcPr>
            <w:tcW w:w="4343" w:type="dxa"/>
          </w:tcPr>
          <w:p w14:paraId="51E7E111" w14:textId="08534076" w:rsidR="00481FA9" w:rsidRDefault="00481FA9" w:rsidP="00481FA9">
            <w:pPr>
              <w:widowControl w:val="0"/>
              <w:spacing w:line="276" w:lineRule="auto"/>
              <w:jc w:val="center"/>
              <w:rPr>
                <w:rFonts w:ascii="GHEA Grapalat" w:hAnsi="GHEA Grapalat"/>
                <w:b/>
                <w:sz w:val="22"/>
                <w:szCs w:val="22"/>
              </w:rPr>
            </w:pPr>
            <w:r w:rsidRPr="005527A2">
              <w:rPr>
                <w:rFonts w:ascii="GHEA Grapalat" w:hAnsi="GHEA Grapalat"/>
                <w:b/>
                <w:sz w:val="22"/>
                <w:szCs w:val="22"/>
              </w:rPr>
              <w:t>ИСПОЛНИТЕЛЬ</w:t>
            </w:r>
          </w:p>
          <w:p w14:paraId="7CDC95D4" w14:textId="77777777" w:rsidR="00481FA9" w:rsidRPr="005527A2" w:rsidRDefault="00481FA9" w:rsidP="00481FA9">
            <w:pPr>
              <w:widowControl w:val="0"/>
              <w:spacing w:line="276" w:lineRule="auto"/>
              <w:jc w:val="center"/>
              <w:rPr>
                <w:rFonts w:ascii="GHEA Grapalat" w:hAnsi="GHEA Grapalat" w:cs="Sylfaen"/>
                <w:b/>
                <w:bCs/>
                <w:sz w:val="22"/>
                <w:szCs w:val="22"/>
              </w:rPr>
            </w:pPr>
          </w:p>
          <w:p w14:paraId="47B22DCE" w14:textId="77777777" w:rsidR="00481FA9" w:rsidRPr="005527A2" w:rsidRDefault="00481FA9" w:rsidP="00481FA9">
            <w:pPr>
              <w:widowControl w:val="0"/>
              <w:spacing w:line="276" w:lineRule="auto"/>
              <w:jc w:val="center"/>
              <w:rPr>
                <w:rFonts w:ascii="GHEA Grapalat" w:hAnsi="GHEA Grapalat"/>
                <w:sz w:val="22"/>
                <w:szCs w:val="22"/>
                <w:lang w:val="en-US"/>
              </w:rPr>
            </w:pPr>
            <w:r w:rsidRPr="005527A2">
              <w:rPr>
                <w:rFonts w:ascii="GHEA Grapalat" w:hAnsi="GHEA Grapalat"/>
                <w:sz w:val="22"/>
                <w:szCs w:val="22"/>
                <w:lang w:val="en-US"/>
              </w:rPr>
              <w:t>__________________________</w:t>
            </w:r>
          </w:p>
          <w:p w14:paraId="19940F81" w14:textId="77777777" w:rsidR="00481FA9" w:rsidRPr="005527A2" w:rsidRDefault="00481FA9" w:rsidP="00481FA9">
            <w:pPr>
              <w:widowControl w:val="0"/>
              <w:spacing w:line="276" w:lineRule="auto"/>
              <w:jc w:val="center"/>
              <w:rPr>
                <w:rFonts w:ascii="GHEA Grapalat" w:hAnsi="GHEA Grapalat"/>
                <w:sz w:val="22"/>
                <w:szCs w:val="22"/>
                <w:vertAlign w:val="superscript"/>
              </w:rPr>
            </w:pPr>
            <w:r w:rsidRPr="005527A2">
              <w:rPr>
                <w:rFonts w:ascii="GHEA Grapalat" w:hAnsi="GHEA Grapalat"/>
                <w:sz w:val="22"/>
                <w:szCs w:val="22"/>
                <w:vertAlign w:val="superscript"/>
              </w:rPr>
              <w:t>/подпись/</w:t>
            </w:r>
          </w:p>
          <w:p w14:paraId="60238F45" w14:textId="77777777" w:rsidR="00481FA9" w:rsidRPr="005527A2" w:rsidRDefault="00481FA9" w:rsidP="00481FA9">
            <w:pPr>
              <w:widowControl w:val="0"/>
              <w:spacing w:line="276" w:lineRule="auto"/>
              <w:jc w:val="center"/>
              <w:rPr>
                <w:rFonts w:ascii="GHEA Grapalat" w:hAnsi="GHEA Grapalat"/>
                <w:sz w:val="22"/>
                <w:szCs w:val="22"/>
              </w:rPr>
            </w:pPr>
            <w:r w:rsidRPr="005527A2">
              <w:rPr>
                <w:rFonts w:ascii="GHEA Grapalat" w:hAnsi="GHEA Grapalat"/>
                <w:sz w:val="22"/>
                <w:szCs w:val="22"/>
              </w:rPr>
              <w:t>М. П.</w:t>
            </w:r>
          </w:p>
        </w:tc>
      </w:tr>
    </w:tbl>
    <w:p w14:paraId="7425CB8E" w14:textId="77777777" w:rsidR="00481FA9" w:rsidRPr="00481FA9" w:rsidRDefault="00481FA9" w:rsidP="00481FA9">
      <w:pPr>
        <w:pStyle w:val="af4"/>
        <w:numPr>
          <w:ilvl w:val="0"/>
          <w:numId w:val="40"/>
        </w:numPr>
        <w:rPr>
          <w:rFonts w:ascii="GHEA Grapalat" w:hAnsi="GHEA Grapalat"/>
          <w:sz w:val="20"/>
        </w:rPr>
      </w:pPr>
      <w:r w:rsidRPr="00481FA9">
        <w:rPr>
          <w:rFonts w:ascii="GHEA Grapalat" w:hAnsi="GHEA Grapalat"/>
          <w:sz w:val="20"/>
        </w:rPr>
        <w:t>Срок предоставления Участнику подписанного акта сдачи-приемки — 20 (двадцать) рабочих дней.</w:t>
      </w:r>
    </w:p>
    <w:p w14:paraId="5F00E265" w14:textId="3FFA2717" w:rsidR="00481FA9" w:rsidRDefault="00481FA9" w:rsidP="005527A2">
      <w:pPr>
        <w:widowControl w:val="0"/>
        <w:spacing w:after="160"/>
        <w:rPr>
          <w:rFonts w:ascii="GHEA Grapalat" w:hAnsi="GHEA Grapalat"/>
          <w:sz w:val="2"/>
          <w:szCs w:val="2"/>
        </w:rPr>
      </w:pPr>
    </w:p>
    <w:p w14:paraId="321D1CD8" w14:textId="18951B62" w:rsidR="00554D44" w:rsidRPr="005527A2" w:rsidRDefault="003B2F27" w:rsidP="00481FA9">
      <w:pPr>
        <w:widowControl w:val="0"/>
        <w:spacing w:after="160"/>
        <w:rPr>
          <w:rFonts w:ascii="GHEA Grapalat" w:hAnsi="GHEA Grapalat"/>
        </w:rPr>
      </w:pPr>
      <w:r w:rsidRPr="00AD29CE">
        <w:rPr>
          <w:rFonts w:ascii="GHEA Grapalat" w:hAnsi="GHEA Grapalat"/>
        </w:rPr>
        <w:br w:type="page"/>
      </w:r>
    </w:p>
    <w:p w14:paraId="21E85B2B" w14:textId="77777777" w:rsidR="003B2F27" w:rsidRPr="00AD29CE" w:rsidRDefault="003B2F27" w:rsidP="002B63AF">
      <w:pPr>
        <w:widowControl w:val="0"/>
        <w:spacing w:after="160"/>
        <w:jc w:val="right"/>
        <w:rPr>
          <w:rFonts w:ascii="GHEA Grapalat" w:hAnsi="GHEA Grapalat"/>
          <w:i/>
        </w:rPr>
      </w:pPr>
      <w:r w:rsidRPr="00AD29CE">
        <w:rPr>
          <w:rFonts w:ascii="GHEA Grapalat" w:hAnsi="GHEA Grapalat"/>
          <w:i/>
        </w:rPr>
        <w:lastRenderedPageBreak/>
        <w:t>Приложение № 2</w:t>
      </w:r>
    </w:p>
    <w:p w14:paraId="69FE4C26" w14:textId="366E8945" w:rsidR="003B2F27" w:rsidRPr="00AD29CE" w:rsidRDefault="003B2F27" w:rsidP="002B63AF">
      <w:pPr>
        <w:widowControl w:val="0"/>
        <w:spacing w:after="160"/>
        <w:jc w:val="right"/>
        <w:rPr>
          <w:rFonts w:ascii="GHEA Grapalat" w:hAnsi="GHEA Grapalat"/>
          <w:i/>
        </w:rPr>
      </w:pPr>
      <w:r w:rsidRPr="00AD29CE">
        <w:rPr>
          <w:rFonts w:ascii="GHEA Grapalat" w:hAnsi="GHEA Grapalat"/>
          <w:i/>
        </w:rPr>
        <w:t xml:space="preserve">к Договору под кодом </w:t>
      </w:r>
      <w:r w:rsidR="005527A2" w:rsidRPr="00DA11DD">
        <w:rPr>
          <w:rFonts w:ascii="GHEA Grapalat" w:hAnsi="GHEA Grapalat"/>
          <w:i/>
        </w:rPr>
        <w:t>«HAEK-GHTsDzB-1</w:t>
      </w:r>
      <w:r w:rsidR="005527A2">
        <w:rPr>
          <w:rFonts w:ascii="GHEA Grapalat" w:hAnsi="GHEA Grapalat"/>
          <w:i/>
          <w:lang w:val="hy-AM"/>
        </w:rPr>
        <w:t>7</w:t>
      </w:r>
      <w:r w:rsidR="005527A2" w:rsidRPr="00DA11DD">
        <w:rPr>
          <w:rFonts w:ascii="GHEA Grapalat" w:hAnsi="GHEA Grapalat"/>
          <w:i/>
        </w:rPr>
        <w:t>/25»</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5527A2">
        <w:rPr>
          <w:rFonts w:ascii="GHEA Grapalat" w:hAnsi="GHEA Grapalat"/>
          <w:i/>
          <w:lang w:val="hy-AM"/>
        </w:rPr>
        <w:t>25</w:t>
      </w:r>
      <w:r>
        <w:rPr>
          <w:rFonts w:ascii="GHEA Grapalat" w:hAnsi="GHEA Grapalat"/>
          <w:i/>
        </w:rPr>
        <w:tab/>
      </w:r>
      <w:r w:rsidRPr="00AD29CE">
        <w:rPr>
          <w:rFonts w:ascii="GHEA Grapalat" w:hAnsi="GHEA Grapalat"/>
          <w:i/>
        </w:rPr>
        <w:t>г.</w:t>
      </w:r>
    </w:p>
    <w:p w14:paraId="5BBC2B3D" w14:textId="77777777" w:rsidR="003B2F27" w:rsidRPr="00AD29CE" w:rsidRDefault="003B2F27" w:rsidP="002B63AF">
      <w:pPr>
        <w:widowControl w:val="0"/>
        <w:tabs>
          <w:tab w:val="left" w:pos="9540"/>
        </w:tabs>
        <w:spacing w:after="160"/>
        <w:jc w:val="center"/>
        <w:rPr>
          <w:rFonts w:ascii="GHEA Grapalat" w:hAnsi="GHEA Grapalat"/>
        </w:rPr>
      </w:pPr>
    </w:p>
    <w:p w14:paraId="5CD3B067" w14:textId="646C1BF1" w:rsidR="003B2F27" w:rsidRPr="00CA2754" w:rsidRDefault="003B2F27" w:rsidP="002B63AF">
      <w:pPr>
        <w:widowControl w:val="0"/>
        <w:spacing w:after="160"/>
        <w:jc w:val="center"/>
        <w:rPr>
          <w:rFonts w:ascii="GHEA Grapalat" w:hAnsi="GHEA Grapalat"/>
          <w:lang w:val="en-US"/>
        </w:rPr>
      </w:pPr>
      <w:r>
        <w:rPr>
          <w:rFonts w:ascii="GHEA Grapalat" w:hAnsi="GHEA Grapalat"/>
        </w:rPr>
        <w:t>ГРАФИК ОПЛАТЫ</w:t>
      </w:r>
    </w:p>
    <w:p w14:paraId="4023592D" w14:textId="77777777" w:rsidR="003B2F27" w:rsidRPr="00AD29CE" w:rsidRDefault="003B2F27" w:rsidP="002B63AF">
      <w:pPr>
        <w:widowControl w:val="0"/>
        <w:spacing w:after="160"/>
        <w:jc w:val="right"/>
        <w:rPr>
          <w:rFonts w:ascii="GHEA Grapalat" w:hAnsi="GHEA Grapalat"/>
        </w:rPr>
      </w:pPr>
      <w:r w:rsidRPr="00AD29CE">
        <w:rPr>
          <w:rFonts w:ascii="GHEA Grapalat" w:hAnsi="GHEA Grapalat"/>
        </w:rPr>
        <w:t>драмов РА</w:t>
      </w:r>
    </w:p>
    <w:tbl>
      <w:tblPr>
        <w:tblW w:w="11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9"/>
        <w:gridCol w:w="10"/>
        <w:gridCol w:w="1121"/>
        <w:gridCol w:w="1129"/>
        <w:gridCol w:w="450"/>
        <w:gridCol w:w="490"/>
        <w:gridCol w:w="680"/>
        <w:gridCol w:w="603"/>
        <w:gridCol w:w="477"/>
        <w:gridCol w:w="596"/>
        <w:gridCol w:w="562"/>
        <w:gridCol w:w="448"/>
        <w:gridCol w:w="420"/>
        <w:gridCol w:w="494"/>
        <w:gridCol w:w="630"/>
        <w:gridCol w:w="630"/>
        <w:gridCol w:w="540"/>
        <w:gridCol w:w="929"/>
      </w:tblGrid>
      <w:tr w:rsidR="005527A2" w:rsidRPr="00F412AC" w14:paraId="362C711E" w14:textId="77777777" w:rsidTr="00D94845">
        <w:trPr>
          <w:trHeight w:val="328"/>
          <w:jc w:val="center"/>
        </w:trPr>
        <w:tc>
          <w:tcPr>
            <w:tcW w:w="949" w:type="dxa"/>
            <w:gridSpan w:val="2"/>
          </w:tcPr>
          <w:p w14:paraId="607D4EF4" w14:textId="77777777" w:rsidR="005527A2" w:rsidRPr="00F412AC" w:rsidRDefault="005527A2" w:rsidP="002B63AF">
            <w:pPr>
              <w:widowControl w:val="0"/>
              <w:spacing w:after="120"/>
              <w:jc w:val="center"/>
              <w:rPr>
                <w:rFonts w:ascii="GHEA Grapalat" w:hAnsi="GHEA Grapalat"/>
                <w:sz w:val="16"/>
              </w:rPr>
            </w:pPr>
          </w:p>
        </w:tc>
        <w:tc>
          <w:tcPr>
            <w:tcW w:w="10199" w:type="dxa"/>
            <w:gridSpan w:val="16"/>
          </w:tcPr>
          <w:p w14:paraId="2720F38F" w14:textId="05170DE9" w:rsidR="005527A2" w:rsidRPr="00F412AC" w:rsidRDefault="005527A2" w:rsidP="002B63AF">
            <w:pPr>
              <w:widowControl w:val="0"/>
              <w:spacing w:after="120"/>
              <w:jc w:val="center"/>
              <w:rPr>
                <w:rFonts w:ascii="GHEA Grapalat" w:hAnsi="GHEA Grapalat"/>
                <w:sz w:val="16"/>
              </w:rPr>
            </w:pPr>
            <w:r w:rsidRPr="00F412AC">
              <w:rPr>
                <w:rFonts w:ascii="GHEA Grapalat" w:hAnsi="GHEA Grapalat"/>
                <w:sz w:val="16"/>
              </w:rPr>
              <w:t>Услуги</w:t>
            </w:r>
          </w:p>
        </w:tc>
      </w:tr>
      <w:tr w:rsidR="00D94845" w:rsidRPr="00F412AC" w14:paraId="1694FF11" w14:textId="77777777" w:rsidTr="00D94845">
        <w:trPr>
          <w:trHeight w:val="1088"/>
          <w:jc w:val="center"/>
        </w:trPr>
        <w:tc>
          <w:tcPr>
            <w:tcW w:w="939" w:type="dxa"/>
            <w:vMerge w:val="restart"/>
            <w:vAlign w:val="center"/>
          </w:tcPr>
          <w:p w14:paraId="61FC6044" w14:textId="77777777" w:rsidR="00D94845" w:rsidRPr="00F412AC" w:rsidRDefault="00D94845" w:rsidP="002B63A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1" w:type="dxa"/>
            <w:gridSpan w:val="2"/>
            <w:vMerge w:val="restart"/>
            <w:vAlign w:val="center"/>
          </w:tcPr>
          <w:p w14:paraId="2A05FEC6" w14:textId="77777777" w:rsidR="00D94845" w:rsidRPr="00F412AC" w:rsidRDefault="00D94845" w:rsidP="002B63A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129" w:type="dxa"/>
            <w:vMerge w:val="restart"/>
            <w:vAlign w:val="center"/>
          </w:tcPr>
          <w:p w14:paraId="430BC540" w14:textId="77777777" w:rsidR="00D94845" w:rsidRPr="00F412AC" w:rsidRDefault="00D94845" w:rsidP="002B63A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949" w:type="dxa"/>
            <w:gridSpan w:val="14"/>
            <w:vAlign w:val="center"/>
          </w:tcPr>
          <w:p w14:paraId="359B017E" w14:textId="424AC008" w:rsidR="00D94845" w:rsidRPr="00CA2754" w:rsidRDefault="00D94845" w:rsidP="00D94845">
            <w:pPr>
              <w:widowControl w:val="0"/>
              <w:spacing w:after="120"/>
              <w:jc w:val="center"/>
              <w:rPr>
                <w:rFonts w:ascii="GHEA Grapalat" w:hAnsi="GHEA Grapalat"/>
                <w:sz w:val="16"/>
              </w:rPr>
            </w:pPr>
            <w:r w:rsidRPr="005527A2">
              <w:rPr>
                <w:rFonts w:ascii="GHEA Grapalat" w:hAnsi="GHEA Grapalat"/>
                <w:sz w:val="16"/>
              </w:rPr>
              <w:t xml:space="preserve">Оплата за услуги планируется осуществлять в 2025–2026 </w:t>
            </w:r>
            <w:proofErr w:type="spellStart"/>
            <w:r w:rsidRPr="005527A2">
              <w:rPr>
                <w:rFonts w:ascii="GHEA Grapalat" w:hAnsi="GHEA Grapalat"/>
                <w:sz w:val="16"/>
              </w:rPr>
              <w:t>гг</w:t>
            </w:r>
            <w:proofErr w:type="spellEnd"/>
            <w:proofErr w:type="gramStart"/>
            <w:r>
              <w:rPr>
                <w:rFonts w:ascii="Cambria Math" w:hAnsi="Cambria Math"/>
                <w:sz w:val="16"/>
                <w:lang w:val="hy-AM"/>
              </w:rPr>
              <w:t xml:space="preserve">․ </w:t>
            </w:r>
            <w:r>
              <w:rPr>
                <w:rFonts w:ascii="GHEA Grapalat" w:hAnsi="GHEA Grapalat"/>
                <w:sz w:val="16"/>
              </w:rPr>
              <w:t xml:space="preserve"> по</w:t>
            </w:r>
            <w:proofErr w:type="gramEnd"/>
            <w:r>
              <w:rPr>
                <w:rFonts w:ascii="GHEA Grapalat" w:hAnsi="GHEA Grapalat"/>
                <w:sz w:val="16"/>
              </w:rPr>
              <w:t xml:space="preserve"> месяцам, в том числе</w:t>
            </w:r>
            <w:r>
              <w:rPr>
                <w:rStyle w:val="af6"/>
                <w:rFonts w:ascii="GHEA Grapalat" w:hAnsi="GHEA Grapalat"/>
                <w:sz w:val="16"/>
              </w:rPr>
              <w:footnoteReference w:customMarkFollows="1" w:id="11"/>
              <w:t>**</w:t>
            </w:r>
          </w:p>
        </w:tc>
      </w:tr>
      <w:tr w:rsidR="00D94845" w:rsidRPr="00F412AC" w14:paraId="07231FCE" w14:textId="2A8DB41B" w:rsidTr="00D94845">
        <w:trPr>
          <w:trHeight w:val="513"/>
          <w:jc w:val="center"/>
        </w:trPr>
        <w:tc>
          <w:tcPr>
            <w:tcW w:w="939" w:type="dxa"/>
            <w:vMerge/>
            <w:vAlign w:val="center"/>
          </w:tcPr>
          <w:p w14:paraId="5DF7FA50" w14:textId="77777777" w:rsidR="00D94845" w:rsidRPr="00F412AC" w:rsidRDefault="00D94845" w:rsidP="002B63AF">
            <w:pPr>
              <w:widowControl w:val="0"/>
              <w:spacing w:after="120"/>
              <w:jc w:val="center"/>
              <w:rPr>
                <w:rFonts w:ascii="GHEA Grapalat" w:hAnsi="GHEA Grapalat"/>
                <w:sz w:val="16"/>
              </w:rPr>
            </w:pPr>
          </w:p>
        </w:tc>
        <w:tc>
          <w:tcPr>
            <w:tcW w:w="1131" w:type="dxa"/>
            <w:gridSpan w:val="2"/>
            <w:vMerge/>
            <w:vAlign w:val="center"/>
          </w:tcPr>
          <w:p w14:paraId="0D4AC65A" w14:textId="77777777" w:rsidR="00D94845" w:rsidRPr="00F412AC" w:rsidRDefault="00D94845" w:rsidP="002B63AF">
            <w:pPr>
              <w:widowControl w:val="0"/>
              <w:spacing w:after="120"/>
              <w:jc w:val="center"/>
              <w:rPr>
                <w:rFonts w:ascii="GHEA Grapalat" w:hAnsi="GHEA Grapalat"/>
                <w:sz w:val="16"/>
              </w:rPr>
            </w:pPr>
          </w:p>
        </w:tc>
        <w:tc>
          <w:tcPr>
            <w:tcW w:w="1129" w:type="dxa"/>
            <w:vMerge/>
            <w:vAlign w:val="center"/>
          </w:tcPr>
          <w:p w14:paraId="08A824C5" w14:textId="77777777" w:rsidR="00D94845" w:rsidRPr="00F412AC" w:rsidRDefault="00D94845" w:rsidP="002B63AF">
            <w:pPr>
              <w:widowControl w:val="0"/>
              <w:spacing w:after="120"/>
              <w:jc w:val="center"/>
              <w:rPr>
                <w:rFonts w:ascii="GHEA Grapalat" w:hAnsi="GHEA Grapalat"/>
                <w:sz w:val="16"/>
              </w:rPr>
            </w:pPr>
          </w:p>
        </w:tc>
        <w:tc>
          <w:tcPr>
            <w:tcW w:w="1620" w:type="dxa"/>
            <w:gridSpan w:val="3"/>
            <w:vAlign w:val="center"/>
          </w:tcPr>
          <w:p w14:paraId="35974447" w14:textId="5CE2E188" w:rsidR="00D94845" w:rsidRPr="005527A2" w:rsidRDefault="00D94845" w:rsidP="005527A2">
            <w:pPr>
              <w:widowControl w:val="0"/>
              <w:spacing w:after="120"/>
              <w:jc w:val="center"/>
              <w:rPr>
                <w:rFonts w:ascii="GHEA Grapalat" w:hAnsi="GHEA Grapalat"/>
                <w:sz w:val="16"/>
              </w:rPr>
            </w:pPr>
            <w:r>
              <w:rPr>
                <w:rFonts w:ascii="GHEA Grapalat" w:hAnsi="GHEA Grapalat"/>
                <w:sz w:val="16"/>
                <w:lang w:val="hy-AM"/>
              </w:rPr>
              <w:t>2025</w:t>
            </w:r>
            <w:r>
              <w:rPr>
                <w:rFonts w:ascii="GHEA Grapalat" w:hAnsi="GHEA Grapalat"/>
                <w:sz w:val="16"/>
              </w:rPr>
              <w:t>г.</w:t>
            </w:r>
          </w:p>
        </w:tc>
        <w:tc>
          <w:tcPr>
            <w:tcW w:w="6329" w:type="dxa"/>
            <w:gridSpan w:val="11"/>
            <w:vAlign w:val="center"/>
          </w:tcPr>
          <w:p w14:paraId="1943398A" w14:textId="7FBF011A" w:rsidR="00D94845" w:rsidRPr="005527A2" w:rsidRDefault="00D94845" w:rsidP="00D94845">
            <w:pPr>
              <w:widowControl w:val="0"/>
              <w:spacing w:after="120"/>
              <w:jc w:val="center"/>
              <w:rPr>
                <w:rFonts w:ascii="GHEA Grapalat" w:hAnsi="GHEA Grapalat"/>
                <w:sz w:val="16"/>
              </w:rPr>
            </w:pPr>
            <w:r>
              <w:rPr>
                <w:rFonts w:ascii="GHEA Grapalat" w:hAnsi="GHEA Grapalat"/>
                <w:sz w:val="16"/>
                <w:lang w:val="hy-AM"/>
              </w:rPr>
              <w:t>202</w:t>
            </w:r>
            <w:r>
              <w:rPr>
                <w:rFonts w:ascii="GHEA Grapalat" w:hAnsi="GHEA Grapalat"/>
                <w:sz w:val="16"/>
              </w:rPr>
              <w:t>6г.</w:t>
            </w:r>
          </w:p>
        </w:tc>
      </w:tr>
      <w:tr w:rsidR="00D94845" w:rsidRPr="00F412AC" w14:paraId="707C2F9C" w14:textId="77777777" w:rsidTr="00481FA9">
        <w:trPr>
          <w:cantSplit/>
          <w:trHeight w:val="1134"/>
          <w:jc w:val="center"/>
        </w:trPr>
        <w:tc>
          <w:tcPr>
            <w:tcW w:w="939" w:type="dxa"/>
            <w:vMerge w:val="restart"/>
            <w:vAlign w:val="center"/>
          </w:tcPr>
          <w:p w14:paraId="6D09DCCE" w14:textId="080D8E5A" w:rsidR="00D94845" w:rsidRPr="00F412AC" w:rsidRDefault="00D94845" w:rsidP="00D94845">
            <w:pPr>
              <w:widowControl w:val="0"/>
              <w:spacing w:after="120"/>
              <w:jc w:val="center"/>
              <w:rPr>
                <w:rFonts w:ascii="GHEA Grapalat" w:hAnsi="GHEA Grapalat"/>
                <w:sz w:val="16"/>
              </w:rPr>
            </w:pPr>
            <w:r>
              <w:rPr>
                <w:rFonts w:ascii="GHEA Grapalat" w:hAnsi="GHEA Grapalat"/>
                <w:sz w:val="16"/>
              </w:rPr>
              <w:t>1</w:t>
            </w:r>
          </w:p>
        </w:tc>
        <w:tc>
          <w:tcPr>
            <w:tcW w:w="1131" w:type="dxa"/>
            <w:gridSpan w:val="2"/>
            <w:vMerge w:val="restart"/>
            <w:vAlign w:val="center"/>
          </w:tcPr>
          <w:p w14:paraId="2E68BC6E" w14:textId="31C2393F" w:rsidR="00D94845" w:rsidRPr="00F412AC" w:rsidRDefault="00D94845" w:rsidP="00D94845">
            <w:pPr>
              <w:widowControl w:val="0"/>
              <w:spacing w:after="120"/>
              <w:jc w:val="center"/>
              <w:rPr>
                <w:rFonts w:ascii="GHEA Grapalat" w:hAnsi="GHEA Grapalat"/>
                <w:sz w:val="16"/>
              </w:rPr>
            </w:pPr>
            <w:r w:rsidRPr="00D94845">
              <w:rPr>
                <w:rFonts w:ascii="GHEA Grapalat" w:hAnsi="GHEA Grapalat" w:cs="Arial"/>
                <w:i/>
                <w:color w:val="000000"/>
                <w:sz w:val="20"/>
                <w:szCs w:val="20"/>
                <w:lang w:val="hy-AM"/>
              </w:rPr>
              <w:t>63721180</w:t>
            </w:r>
          </w:p>
        </w:tc>
        <w:tc>
          <w:tcPr>
            <w:tcW w:w="1129" w:type="dxa"/>
            <w:vMerge w:val="restart"/>
          </w:tcPr>
          <w:p w14:paraId="49257486" w14:textId="77777777" w:rsidR="00D94845" w:rsidRPr="00731170" w:rsidRDefault="00D94845" w:rsidP="00D94845">
            <w:pPr>
              <w:rPr>
                <w:rFonts w:ascii="GHEA Grapalat" w:hAnsi="GHEA Grapalat" w:cs="Arial"/>
                <w:i/>
                <w:color w:val="333333"/>
                <w:sz w:val="16"/>
                <w:szCs w:val="16"/>
                <w:lang w:val="hy-AM"/>
              </w:rPr>
            </w:pPr>
            <w:r w:rsidRPr="00731170">
              <w:rPr>
                <w:rFonts w:ascii="GHEA Grapalat" w:hAnsi="GHEA Grapalat" w:cs="Arial"/>
                <w:i/>
                <w:color w:val="333333"/>
                <w:sz w:val="16"/>
                <w:szCs w:val="16"/>
                <w:lang w:val="hy-AM"/>
              </w:rPr>
              <w:t>Аренда услуги обслуживания глобальной системы контроля транспортного</w:t>
            </w:r>
          </w:p>
          <w:p w14:paraId="4B4985D5" w14:textId="0B54CCBB" w:rsidR="00D94845" w:rsidRPr="00731170" w:rsidRDefault="00731170" w:rsidP="00D94845">
            <w:pPr>
              <w:rPr>
                <w:rFonts w:ascii="GHEA Grapalat" w:hAnsi="GHEA Grapalat" w:cs="Arial"/>
                <w:i/>
                <w:color w:val="333333"/>
                <w:sz w:val="16"/>
                <w:szCs w:val="16"/>
                <w:lang w:val="hy-AM"/>
              </w:rPr>
            </w:pPr>
            <w:r w:rsidRPr="00731170">
              <w:rPr>
                <w:rFonts w:ascii="GHEA Grapalat" w:hAnsi="GHEA Grapalat" w:cs="Arial"/>
                <w:i/>
                <w:color w:val="333333"/>
                <w:sz w:val="16"/>
                <w:szCs w:val="16"/>
              </w:rPr>
              <w:t>х</w:t>
            </w:r>
            <w:r w:rsidR="00D94845" w:rsidRPr="00731170">
              <w:rPr>
                <w:rFonts w:ascii="GHEA Grapalat" w:hAnsi="GHEA Grapalat" w:cs="Arial"/>
                <w:i/>
                <w:color w:val="333333"/>
                <w:sz w:val="16"/>
                <w:szCs w:val="16"/>
              </w:rPr>
              <w:t>озяйств</w:t>
            </w:r>
            <w:r w:rsidR="00AC3BAC">
              <w:rPr>
                <w:rFonts w:ascii="GHEA Grapalat" w:hAnsi="GHEA Grapalat" w:cs="Arial"/>
                <w:i/>
                <w:color w:val="333333"/>
                <w:sz w:val="16"/>
                <w:szCs w:val="16"/>
                <w:lang w:val="en-US"/>
              </w:rPr>
              <w:t>a</w:t>
            </w:r>
            <w:r w:rsidR="00D94845" w:rsidRPr="00731170">
              <w:rPr>
                <w:rFonts w:ascii="GHEA Grapalat" w:hAnsi="GHEA Grapalat" w:cs="Arial"/>
                <w:i/>
                <w:color w:val="333333"/>
                <w:sz w:val="16"/>
                <w:szCs w:val="16"/>
              </w:rPr>
              <w:t xml:space="preserve"> </w:t>
            </w:r>
            <w:r w:rsidR="00D94845" w:rsidRPr="00731170">
              <w:rPr>
                <w:rFonts w:ascii="GHEA Grapalat" w:hAnsi="GHEA Grapalat" w:cs="Arial"/>
                <w:i/>
                <w:color w:val="333333"/>
                <w:sz w:val="16"/>
                <w:szCs w:val="16"/>
                <w:lang w:val="hy-AM"/>
              </w:rPr>
              <w:t>(GPRS)</w:t>
            </w:r>
          </w:p>
          <w:p w14:paraId="03118987" w14:textId="77777777" w:rsidR="00D94845" w:rsidRPr="00D94845" w:rsidRDefault="00D94845" w:rsidP="002B63AF">
            <w:pPr>
              <w:widowControl w:val="0"/>
              <w:spacing w:after="120"/>
              <w:jc w:val="center"/>
              <w:rPr>
                <w:rFonts w:ascii="GHEA Grapalat" w:hAnsi="GHEA Grapalat"/>
                <w:sz w:val="12"/>
                <w:szCs w:val="12"/>
                <w:lang w:val="hy-AM"/>
              </w:rPr>
            </w:pPr>
          </w:p>
        </w:tc>
        <w:tc>
          <w:tcPr>
            <w:tcW w:w="450" w:type="dxa"/>
            <w:textDirection w:val="btLr"/>
            <w:vAlign w:val="center"/>
          </w:tcPr>
          <w:p w14:paraId="52D5B10C" w14:textId="050113DF" w:rsidR="00D94845" w:rsidRPr="00F412AC" w:rsidRDefault="00D94845" w:rsidP="00D94845">
            <w:pPr>
              <w:widowControl w:val="0"/>
              <w:spacing w:after="120"/>
              <w:ind w:left="-161" w:right="-148"/>
              <w:jc w:val="center"/>
              <w:rPr>
                <w:rFonts w:ascii="GHEA Grapalat" w:hAnsi="GHEA Grapalat"/>
                <w:sz w:val="16"/>
              </w:rPr>
            </w:pPr>
            <w:r w:rsidRPr="00F412AC">
              <w:rPr>
                <w:rFonts w:ascii="GHEA Grapalat" w:hAnsi="GHEA Grapalat"/>
                <w:sz w:val="16"/>
              </w:rPr>
              <w:t>октябрь</w:t>
            </w:r>
          </w:p>
        </w:tc>
        <w:tc>
          <w:tcPr>
            <w:tcW w:w="490" w:type="dxa"/>
            <w:textDirection w:val="btLr"/>
            <w:vAlign w:val="center"/>
          </w:tcPr>
          <w:p w14:paraId="6AF5EB42" w14:textId="5490FAAE" w:rsidR="00D94845" w:rsidRPr="00F412AC" w:rsidRDefault="00D94845" w:rsidP="00D94845">
            <w:pPr>
              <w:widowControl w:val="0"/>
              <w:spacing w:after="120"/>
              <w:ind w:left="-68" w:right="-108"/>
              <w:jc w:val="center"/>
              <w:rPr>
                <w:rFonts w:ascii="GHEA Grapalat" w:hAnsi="GHEA Grapalat" w:cs="Sylfaen"/>
                <w:sz w:val="16"/>
              </w:rPr>
            </w:pPr>
            <w:r w:rsidRPr="00F412AC">
              <w:rPr>
                <w:rFonts w:ascii="GHEA Grapalat" w:hAnsi="GHEA Grapalat"/>
                <w:sz w:val="16"/>
              </w:rPr>
              <w:t>ноябрь</w:t>
            </w:r>
          </w:p>
        </w:tc>
        <w:tc>
          <w:tcPr>
            <w:tcW w:w="680" w:type="dxa"/>
            <w:textDirection w:val="btLr"/>
            <w:vAlign w:val="center"/>
          </w:tcPr>
          <w:p w14:paraId="774F21E8" w14:textId="2AADE19A" w:rsidR="00D94845" w:rsidRPr="00F412AC" w:rsidRDefault="00D94845" w:rsidP="00D94845">
            <w:pPr>
              <w:widowControl w:val="0"/>
              <w:spacing w:after="120"/>
              <w:ind w:left="-73" w:right="-73"/>
              <w:jc w:val="center"/>
              <w:rPr>
                <w:rFonts w:ascii="GHEA Grapalat" w:hAnsi="GHEA Grapalat"/>
                <w:sz w:val="16"/>
              </w:rPr>
            </w:pPr>
            <w:r w:rsidRPr="00F412AC">
              <w:rPr>
                <w:rFonts w:ascii="GHEA Grapalat" w:hAnsi="GHEA Grapalat"/>
                <w:sz w:val="16"/>
              </w:rPr>
              <w:t>декабрь</w:t>
            </w:r>
          </w:p>
        </w:tc>
        <w:tc>
          <w:tcPr>
            <w:tcW w:w="603" w:type="dxa"/>
            <w:textDirection w:val="btLr"/>
            <w:vAlign w:val="center"/>
          </w:tcPr>
          <w:p w14:paraId="08F277B0" w14:textId="2E5DF2F3" w:rsidR="00D94845" w:rsidRDefault="00D94845" w:rsidP="00D94845">
            <w:pPr>
              <w:widowControl w:val="0"/>
              <w:spacing w:after="120"/>
              <w:ind w:left="-161" w:right="-148"/>
              <w:jc w:val="center"/>
              <w:rPr>
                <w:rFonts w:ascii="GHEA Grapalat" w:hAnsi="GHEA Grapalat"/>
                <w:sz w:val="16"/>
              </w:rPr>
            </w:pPr>
            <w:r>
              <w:rPr>
                <w:rFonts w:ascii="GHEA Grapalat" w:hAnsi="GHEA Grapalat"/>
                <w:sz w:val="16"/>
              </w:rPr>
              <w:t>я</w:t>
            </w:r>
            <w:r w:rsidRPr="00F412AC">
              <w:rPr>
                <w:rFonts w:ascii="GHEA Grapalat" w:hAnsi="GHEA Grapalat"/>
                <w:sz w:val="16"/>
              </w:rPr>
              <w:t>нварь</w:t>
            </w:r>
          </w:p>
          <w:p w14:paraId="31D4C6E1" w14:textId="01D8A49E" w:rsidR="00D94845" w:rsidRPr="00F412AC" w:rsidRDefault="00D94845" w:rsidP="00D94845">
            <w:pPr>
              <w:widowControl w:val="0"/>
              <w:spacing w:after="120"/>
              <w:ind w:left="-94" w:right="-80"/>
              <w:jc w:val="center"/>
              <w:rPr>
                <w:rFonts w:ascii="GHEA Grapalat" w:hAnsi="GHEA Grapalat" w:cs="Sylfaen"/>
                <w:sz w:val="16"/>
              </w:rPr>
            </w:pPr>
          </w:p>
        </w:tc>
        <w:tc>
          <w:tcPr>
            <w:tcW w:w="477" w:type="dxa"/>
            <w:textDirection w:val="btLr"/>
            <w:vAlign w:val="center"/>
          </w:tcPr>
          <w:p w14:paraId="39865FE9" w14:textId="1C25F5F6" w:rsidR="00D94845" w:rsidRDefault="00D94845" w:rsidP="00D94845">
            <w:pPr>
              <w:widowControl w:val="0"/>
              <w:spacing w:after="120"/>
              <w:ind w:left="-68" w:right="-108"/>
              <w:jc w:val="center"/>
              <w:rPr>
                <w:rFonts w:ascii="GHEA Grapalat" w:hAnsi="GHEA Grapalat"/>
                <w:sz w:val="16"/>
              </w:rPr>
            </w:pPr>
            <w:r>
              <w:rPr>
                <w:rFonts w:ascii="GHEA Grapalat" w:hAnsi="GHEA Grapalat"/>
                <w:sz w:val="16"/>
              </w:rPr>
              <w:t>ф</w:t>
            </w:r>
            <w:r w:rsidRPr="00F412AC">
              <w:rPr>
                <w:rFonts w:ascii="GHEA Grapalat" w:hAnsi="GHEA Grapalat"/>
                <w:sz w:val="16"/>
              </w:rPr>
              <w:t>евраль</w:t>
            </w:r>
          </w:p>
          <w:p w14:paraId="4ADE7A7B" w14:textId="13DCE6E5" w:rsidR="00D94845" w:rsidRPr="00F412AC" w:rsidRDefault="00D94845" w:rsidP="00D94845">
            <w:pPr>
              <w:widowControl w:val="0"/>
              <w:spacing w:after="120"/>
              <w:ind w:left="-122" w:right="-94"/>
              <w:jc w:val="center"/>
              <w:rPr>
                <w:rFonts w:ascii="GHEA Grapalat" w:hAnsi="GHEA Grapalat"/>
                <w:sz w:val="16"/>
              </w:rPr>
            </w:pPr>
          </w:p>
        </w:tc>
        <w:tc>
          <w:tcPr>
            <w:tcW w:w="596" w:type="dxa"/>
            <w:textDirection w:val="btLr"/>
            <w:vAlign w:val="center"/>
          </w:tcPr>
          <w:p w14:paraId="573A4A3A" w14:textId="410025F6" w:rsidR="00D94845" w:rsidRDefault="00D94845" w:rsidP="00D94845">
            <w:pPr>
              <w:widowControl w:val="0"/>
              <w:spacing w:after="120"/>
              <w:ind w:left="-73" w:right="-73"/>
              <w:jc w:val="center"/>
              <w:rPr>
                <w:rFonts w:ascii="GHEA Grapalat" w:hAnsi="GHEA Grapalat"/>
                <w:sz w:val="16"/>
              </w:rPr>
            </w:pPr>
            <w:r>
              <w:rPr>
                <w:rFonts w:ascii="GHEA Grapalat" w:hAnsi="GHEA Grapalat"/>
                <w:sz w:val="16"/>
              </w:rPr>
              <w:t>м</w:t>
            </w:r>
            <w:r w:rsidRPr="00F412AC">
              <w:rPr>
                <w:rFonts w:ascii="GHEA Grapalat" w:hAnsi="GHEA Grapalat"/>
                <w:sz w:val="16"/>
              </w:rPr>
              <w:t>арт</w:t>
            </w:r>
          </w:p>
          <w:p w14:paraId="540DAB3B" w14:textId="723E7A9E" w:rsidR="00D94845" w:rsidRPr="00F412AC" w:rsidRDefault="00D94845" w:rsidP="00D94845">
            <w:pPr>
              <w:widowControl w:val="0"/>
              <w:spacing w:after="120"/>
              <w:ind w:left="-94" w:right="-128"/>
              <w:jc w:val="center"/>
              <w:rPr>
                <w:rFonts w:ascii="GHEA Grapalat" w:hAnsi="GHEA Grapalat"/>
                <w:sz w:val="16"/>
              </w:rPr>
            </w:pPr>
          </w:p>
        </w:tc>
        <w:tc>
          <w:tcPr>
            <w:tcW w:w="562" w:type="dxa"/>
            <w:textDirection w:val="btLr"/>
            <w:vAlign w:val="center"/>
          </w:tcPr>
          <w:p w14:paraId="07AA8ADB" w14:textId="1E5198B1" w:rsidR="00D94845" w:rsidRDefault="00D94845" w:rsidP="00D94845">
            <w:pPr>
              <w:widowControl w:val="0"/>
              <w:spacing w:after="120"/>
              <w:ind w:left="-94" w:right="-80"/>
              <w:jc w:val="center"/>
              <w:rPr>
                <w:rFonts w:ascii="GHEA Grapalat" w:hAnsi="GHEA Grapalat"/>
                <w:sz w:val="16"/>
              </w:rPr>
            </w:pPr>
            <w:r>
              <w:rPr>
                <w:rFonts w:ascii="GHEA Grapalat" w:hAnsi="GHEA Grapalat"/>
                <w:sz w:val="16"/>
              </w:rPr>
              <w:t>а</w:t>
            </w:r>
            <w:r w:rsidRPr="00F412AC">
              <w:rPr>
                <w:rFonts w:ascii="GHEA Grapalat" w:hAnsi="GHEA Grapalat"/>
                <w:sz w:val="16"/>
              </w:rPr>
              <w:t>прель</w:t>
            </w:r>
          </w:p>
          <w:p w14:paraId="2B6EDB83" w14:textId="4240F26E" w:rsidR="00D94845" w:rsidRPr="00F412AC" w:rsidRDefault="00D94845" w:rsidP="00D94845">
            <w:pPr>
              <w:widowControl w:val="0"/>
              <w:spacing w:after="120"/>
              <w:ind w:left="-118" w:right="-122"/>
              <w:jc w:val="center"/>
              <w:rPr>
                <w:rFonts w:ascii="GHEA Grapalat" w:hAnsi="GHEA Grapalat"/>
                <w:sz w:val="16"/>
              </w:rPr>
            </w:pPr>
          </w:p>
        </w:tc>
        <w:tc>
          <w:tcPr>
            <w:tcW w:w="448" w:type="dxa"/>
            <w:textDirection w:val="btLr"/>
            <w:vAlign w:val="center"/>
          </w:tcPr>
          <w:p w14:paraId="5F3A98D7" w14:textId="42FF993A" w:rsidR="00D94845" w:rsidRDefault="00D94845" w:rsidP="00D94845">
            <w:pPr>
              <w:widowControl w:val="0"/>
              <w:spacing w:after="120"/>
              <w:ind w:left="-122" w:right="-94"/>
              <w:jc w:val="center"/>
              <w:rPr>
                <w:rFonts w:ascii="GHEA Grapalat" w:hAnsi="GHEA Grapalat"/>
                <w:sz w:val="16"/>
              </w:rPr>
            </w:pPr>
            <w:r>
              <w:rPr>
                <w:rFonts w:ascii="GHEA Grapalat" w:hAnsi="GHEA Grapalat"/>
                <w:sz w:val="16"/>
              </w:rPr>
              <w:t>м</w:t>
            </w:r>
            <w:r w:rsidRPr="00F412AC">
              <w:rPr>
                <w:rFonts w:ascii="GHEA Grapalat" w:hAnsi="GHEA Grapalat"/>
                <w:sz w:val="16"/>
              </w:rPr>
              <w:t>ай</w:t>
            </w:r>
          </w:p>
          <w:p w14:paraId="56E80BB4" w14:textId="66066A03" w:rsidR="00D94845" w:rsidRPr="00F412AC" w:rsidRDefault="00D94845" w:rsidP="00D94845">
            <w:pPr>
              <w:widowControl w:val="0"/>
              <w:spacing w:after="120"/>
              <w:ind w:left="-94" w:right="-124"/>
              <w:jc w:val="center"/>
              <w:rPr>
                <w:rFonts w:ascii="GHEA Grapalat" w:hAnsi="GHEA Grapalat"/>
                <w:sz w:val="16"/>
              </w:rPr>
            </w:pPr>
          </w:p>
        </w:tc>
        <w:tc>
          <w:tcPr>
            <w:tcW w:w="420" w:type="dxa"/>
            <w:textDirection w:val="btLr"/>
            <w:vAlign w:val="center"/>
          </w:tcPr>
          <w:p w14:paraId="1F15CD70" w14:textId="4FE72C45" w:rsidR="00D94845" w:rsidRPr="00F412AC" w:rsidRDefault="00D94845" w:rsidP="00D94845">
            <w:pPr>
              <w:widowControl w:val="0"/>
              <w:spacing w:after="120"/>
              <w:ind w:left="-108" w:right="-119"/>
              <w:jc w:val="center"/>
              <w:rPr>
                <w:rFonts w:ascii="GHEA Grapalat" w:hAnsi="GHEA Grapalat"/>
                <w:sz w:val="16"/>
              </w:rPr>
            </w:pPr>
            <w:r w:rsidRPr="00F412AC">
              <w:rPr>
                <w:rFonts w:ascii="GHEA Grapalat" w:hAnsi="GHEA Grapalat"/>
                <w:sz w:val="16"/>
              </w:rPr>
              <w:t>июнь</w:t>
            </w:r>
          </w:p>
        </w:tc>
        <w:tc>
          <w:tcPr>
            <w:tcW w:w="494" w:type="dxa"/>
            <w:textDirection w:val="btLr"/>
            <w:vAlign w:val="center"/>
          </w:tcPr>
          <w:p w14:paraId="2276FB62" w14:textId="69097898" w:rsidR="00D94845" w:rsidRPr="00F412AC" w:rsidRDefault="00D94845" w:rsidP="00D94845">
            <w:pPr>
              <w:widowControl w:val="0"/>
              <w:spacing w:after="120"/>
              <w:ind w:left="-113" w:right="-124"/>
              <w:jc w:val="center"/>
              <w:rPr>
                <w:rFonts w:ascii="GHEA Grapalat" w:hAnsi="GHEA Grapalat"/>
                <w:sz w:val="16"/>
              </w:rPr>
            </w:pPr>
            <w:r w:rsidRPr="00F412AC">
              <w:rPr>
                <w:rFonts w:ascii="GHEA Grapalat" w:hAnsi="GHEA Grapalat"/>
                <w:sz w:val="16"/>
              </w:rPr>
              <w:t>июль</w:t>
            </w:r>
          </w:p>
        </w:tc>
        <w:tc>
          <w:tcPr>
            <w:tcW w:w="630" w:type="dxa"/>
            <w:textDirection w:val="btLr"/>
            <w:vAlign w:val="center"/>
          </w:tcPr>
          <w:p w14:paraId="4996B332" w14:textId="5F85BB63" w:rsidR="00D94845" w:rsidRPr="00F412AC" w:rsidRDefault="00D94845" w:rsidP="00D94845">
            <w:pPr>
              <w:widowControl w:val="0"/>
              <w:spacing w:after="120"/>
              <w:ind w:left="-94" w:right="-108"/>
              <w:jc w:val="center"/>
              <w:rPr>
                <w:rFonts w:ascii="GHEA Grapalat" w:hAnsi="GHEA Grapalat"/>
                <w:sz w:val="16"/>
              </w:rPr>
            </w:pPr>
            <w:r w:rsidRPr="00F412AC">
              <w:rPr>
                <w:rFonts w:ascii="GHEA Grapalat" w:hAnsi="GHEA Grapalat"/>
                <w:sz w:val="16"/>
              </w:rPr>
              <w:t>август</w:t>
            </w:r>
          </w:p>
        </w:tc>
        <w:tc>
          <w:tcPr>
            <w:tcW w:w="630" w:type="dxa"/>
            <w:textDirection w:val="btLr"/>
            <w:vAlign w:val="center"/>
          </w:tcPr>
          <w:p w14:paraId="356561C7" w14:textId="50BFB41B" w:rsidR="00D94845" w:rsidRPr="00F412AC" w:rsidRDefault="00D94845" w:rsidP="00D94845">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40" w:type="dxa"/>
            <w:textDirection w:val="btLr"/>
            <w:vAlign w:val="center"/>
          </w:tcPr>
          <w:p w14:paraId="7E24A92D" w14:textId="2B6444C0" w:rsidR="00D94845" w:rsidRPr="00F412AC" w:rsidRDefault="00D94845" w:rsidP="00D94845">
            <w:pPr>
              <w:widowControl w:val="0"/>
              <w:spacing w:after="120"/>
              <w:ind w:left="113" w:right="-1"/>
              <w:jc w:val="center"/>
              <w:rPr>
                <w:rFonts w:ascii="GHEA Grapalat" w:hAnsi="GHEA Grapalat"/>
                <w:sz w:val="16"/>
              </w:rPr>
            </w:pPr>
            <w:r w:rsidRPr="00F412AC">
              <w:rPr>
                <w:rFonts w:ascii="GHEA Grapalat" w:hAnsi="GHEA Grapalat"/>
                <w:sz w:val="16"/>
              </w:rPr>
              <w:t>октябрь</w:t>
            </w:r>
          </w:p>
        </w:tc>
        <w:tc>
          <w:tcPr>
            <w:tcW w:w="929" w:type="dxa"/>
            <w:textDirection w:val="btLr"/>
            <w:vAlign w:val="center"/>
          </w:tcPr>
          <w:p w14:paraId="0D64D641" w14:textId="7FE7E40C" w:rsidR="00D94845" w:rsidRPr="00CA2754" w:rsidRDefault="00D94845" w:rsidP="00D94845">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D94845" w:rsidRPr="00F412AC" w14:paraId="59D63FCC" w14:textId="77777777" w:rsidTr="00481FA9">
        <w:trPr>
          <w:cantSplit/>
          <w:trHeight w:val="1134"/>
          <w:jc w:val="center"/>
        </w:trPr>
        <w:tc>
          <w:tcPr>
            <w:tcW w:w="939" w:type="dxa"/>
            <w:vMerge/>
          </w:tcPr>
          <w:p w14:paraId="673B761F" w14:textId="7E8D2691" w:rsidR="00D94845" w:rsidRPr="00F412AC" w:rsidRDefault="00D94845" w:rsidP="00D94845">
            <w:pPr>
              <w:widowControl w:val="0"/>
              <w:spacing w:after="120"/>
              <w:jc w:val="center"/>
              <w:rPr>
                <w:rFonts w:ascii="GHEA Grapalat" w:hAnsi="GHEA Grapalat"/>
                <w:sz w:val="16"/>
              </w:rPr>
            </w:pPr>
          </w:p>
        </w:tc>
        <w:tc>
          <w:tcPr>
            <w:tcW w:w="1131" w:type="dxa"/>
            <w:gridSpan w:val="2"/>
            <w:vMerge/>
            <w:vAlign w:val="center"/>
          </w:tcPr>
          <w:p w14:paraId="6F2F663D" w14:textId="11422641" w:rsidR="00D94845" w:rsidRPr="00F412AC" w:rsidRDefault="00D94845" w:rsidP="00D94845">
            <w:pPr>
              <w:widowControl w:val="0"/>
              <w:spacing w:after="120"/>
              <w:jc w:val="center"/>
              <w:rPr>
                <w:rFonts w:ascii="GHEA Grapalat" w:hAnsi="GHEA Grapalat"/>
                <w:sz w:val="16"/>
              </w:rPr>
            </w:pPr>
          </w:p>
        </w:tc>
        <w:tc>
          <w:tcPr>
            <w:tcW w:w="1129" w:type="dxa"/>
            <w:vMerge/>
          </w:tcPr>
          <w:p w14:paraId="08723058" w14:textId="77777777" w:rsidR="00D94845" w:rsidRPr="00F412AC" w:rsidRDefault="00D94845" w:rsidP="00D94845">
            <w:pPr>
              <w:widowControl w:val="0"/>
              <w:spacing w:after="120"/>
              <w:jc w:val="center"/>
              <w:rPr>
                <w:rFonts w:ascii="GHEA Grapalat" w:hAnsi="GHEA Grapalat"/>
                <w:sz w:val="16"/>
              </w:rPr>
            </w:pPr>
          </w:p>
        </w:tc>
        <w:tc>
          <w:tcPr>
            <w:tcW w:w="450" w:type="dxa"/>
            <w:textDirection w:val="btLr"/>
          </w:tcPr>
          <w:p w14:paraId="4B0F476C" w14:textId="77777777" w:rsidR="00D94845" w:rsidRPr="00CA7554" w:rsidRDefault="00D94845" w:rsidP="00D94845">
            <w:pPr>
              <w:ind w:left="113" w:right="113"/>
              <w:rPr>
                <w:rFonts w:ascii="GHEA Grapalat" w:hAnsi="GHEA Grapalat"/>
                <w:sz w:val="2"/>
                <w:szCs w:val="6"/>
                <w:lang w:val="pt-BR"/>
              </w:rPr>
            </w:pPr>
          </w:p>
          <w:p w14:paraId="1FB54EF3" w14:textId="2433D952" w:rsidR="00D94845" w:rsidRPr="00F412AC" w:rsidRDefault="00D94845" w:rsidP="00D94845">
            <w:pPr>
              <w:widowControl w:val="0"/>
              <w:spacing w:after="120"/>
              <w:ind w:left="113" w:right="113"/>
              <w:jc w:val="center"/>
              <w:rPr>
                <w:rFonts w:ascii="GHEA Grapalat" w:hAnsi="GHEA Grapalat"/>
                <w:sz w:val="16"/>
              </w:rPr>
            </w:pPr>
            <w:r w:rsidRPr="00CA7554">
              <w:rPr>
                <w:rFonts w:ascii="GHEA Grapalat" w:hAnsi="GHEA Grapalat"/>
                <w:sz w:val="18"/>
                <w:szCs w:val="22"/>
                <w:lang w:val="hy-AM"/>
              </w:rPr>
              <w:t>8</w:t>
            </w:r>
            <w:r w:rsidRPr="00CA7554">
              <w:rPr>
                <w:rFonts w:ascii="Cambria Math" w:hAnsi="Cambria Math"/>
                <w:sz w:val="18"/>
                <w:szCs w:val="22"/>
                <w:lang w:val="hy-AM"/>
              </w:rPr>
              <w:t>․33</w:t>
            </w:r>
            <w:r w:rsidRPr="00CA7554">
              <w:rPr>
                <w:rFonts w:ascii="GHEA Grapalat" w:hAnsi="GHEA Grapalat"/>
                <w:sz w:val="18"/>
                <w:szCs w:val="22"/>
                <w:lang w:val="pt-BR"/>
              </w:rPr>
              <w:t>%</w:t>
            </w:r>
          </w:p>
        </w:tc>
        <w:tc>
          <w:tcPr>
            <w:tcW w:w="490" w:type="dxa"/>
            <w:textDirection w:val="btLr"/>
          </w:tcPr>
          <w:p w14:paraId="09A295D9" w14:textId="46860B23" w:rsidR="00D94845" w:rsidRPr="00F412AC" w:rsidRDefault="00D94845" w:rsidP="00D94845">
            <w:pPr>
              <w:widowControl w:val="0"/>
              <w:spacing w:after="120"/>
              <w:ind w:left="113" w:right="113"/>
              <w:jc w:val="center"/>
              <w:rPr>
                <w:rFonts w:ascii="GHEA Grapalat" w:hAnsi="GHEA Grapalat"/>
                <w:sz w:val="16"/>
              </w:rPr>
            </w:pPr>
            <w:r>
              <w:rPr>
                <w:rFonts w:ascii="GHEA Grapalat" w:hAnsi="GHEA Grapalat"/>
                <w:sz w:val="18"/>
                <w:szCs w:val="22"/>
                <w:lang w:val="hy-AM"/>
              </w:rPr>
              <w:t>16</w:t>
            </w:r>
            <w:r w:rsidRPr="004439FF">
              <w:rPr>
                <w:rFonts w:ascii="Cambria Math" w:hAnsi="Cambria Math" w:cs="Cambria Math"/>
                <w:sz w:val="18"/>
                <w:szCs w:val="22"/>
                <w:lang w:val="hy-AM"/>
              </w:rPr>
              <w:t>․</w:t>
            </w:r>
            <w:r w:rsidRPr="004439FF">
              <w:rPr>
                <w:rFonts w:ascii="GHEA Grapalat" w:hAnsi="GHEA Grapalat"/>
                <w:sz w:val="18"/>
                <w:szCs w:val="22"/>
                <w:lang w:val="hy-AM"/>
              </w:rPr>
              <w:t>66%</w:t>
            </w:r>
          </w:p>
        </w:tc>
        <w:tc>
          <w:tcPr>
            <w:tcW w:w="680" w:type="dxa"/>
            <w:textDirection w:val="btLr"/>
          </w:tcPr>
          <w:p w14:paraId="3D5B69F1" w14:textId="2CD5DAE9" w:rsidR="00D94845" w:rsidRPr="00F412AC" w:rsidRDefault="00D94845" w:rsidP="00D94845">
            <w:pPr>
              <w:widowControl w:val="0"/>
              <w:spacing w:after="120"/>
              <w:ind w:left="113" w:right="113"/>
              <w:jc w:val="center"/>
              <w:rPr>
                <w:rFonts w:ascii="GHEA Grapalat" w:hAnsi="GHEA Grapalat" w:cs="Arial"/>
                <w:sz w:val="16"/>
              </w:rPr>
            </w:pPr>
            <w:r w:rsidRPr="004439FF">
              <w:rPr>
                <w:rFonts w:ascii="GHEA Grapalat" w:hAnsi="GHEA Grapalat"/>
                <w:sz w:val="18"/>
                <w:szCs w:val="22"/>
                <w:lang w:val="hy-AM"/>
              </w:rPr>
              <w:t>24</w:t>
            </w:r>
            <w:r w:rsidRPr="004439FF">
              <w:rPr>
                <w:rFonts w:ascii="Cambria Math" w:hAnsi="Cambria Math" w:cs="Cambria Math"/>
                <w:sz w:val="18"/>
                <w:szCs w:val="22"/>
                <w:lang w:val="hy-AM"/>
              </w:rPr>
              <w:t>․</w:t>
            </w:r>
            <w:r w:rsidRPr="004439FF">
              <w:rPr>
                <w:rFonts w:ascii="GHEA Grapalat" w:hAnsi="GHEA Grapalat"/>
                <w:sz w:val="18"/>
                <w:szCs w:val="22"/>
                <w:lang w:val="hy-AM"/>
              </w:rPr>
              <w:t>99 %</w:t>
            </w:r>
          </w:p>
        </w:tc>
        <w:tc>
          <w:tcPr>
            <w:tcW w:w="603" w:type="dxa"/>
            <w:textDirection w:val="btLr"/>
          </w:tcPr>
          <w:p w14:paraId="76FC20A8" w14:textId="4E0A091E" w:rsidR="00D94845" w:rsidRPr="00F412AC" w:rsidRDefault="00D94845" w:rsidP="00D94845">
            <w:pPr>
              <w:widowControl w:val="0"/>
              <w:spacing w:after="120"/>
              <w:ind w:left="113" w:right="113"/>
              <w:jc w:val="center"/>
              <w:rPr>
                <w:rFonts w:ascii="GHEA Grapalat" w:hAnsi="GHEA Grapalat" w:cs="Arial"/>
                <w:sz w:val="16"/>
              </w:rPr>
            </w:pPr>
            <w:r w:rsidRPr="004439FF">
              <w:rPr>
                <w:rFonts w:ascii="GHEA Grapalat" w:hAnsi="GHEA Grapalat"/>
                <w:sz w:val="18"/>
                <w:szCs w:val="22"/>
                <w:lang w:val="hy-AM"/>
              </w:rPr>
              <w:t>33</w:t>
            </w:r>
            <w:r w:rsidRPr="004439FF">
              <w:rPr>
                <w:rFonts w:ascii="Cambria Math" w:hAnsi="Cambria Math" w:cs="Cambria Math"/>
                <w:sz w:val="18"/>
                <w:szCs w:val="22"/>
                <w:lang w:val="hy-AM"/>
              </w:rPr>
              <w:t>․</w:t>
            </w:r>
            <w:r w:rsidRPr="004439FF">
              <w:rPr>
                <w:rFonts w:ascii="GHEA Grapalat" w:hAnsi="GHEA Grapalat"/>
                <w:sz w:val="18"/>
                <w:szCs w:val="22"/>
                <w:lang w:val="hy-AM"/>
              </w:rPr>
              <w:t>32 %</w:t>
            </w:r>
          </w:p>
        </w:tc>
        <w:tc>
          <w:tcPr>
            <w:tcW w:w="477" w:type="dxa"/>
            <w:textDirection w:val="btLr"/>
          </w:tcPr>
          <w:p w14:paraId="417DD2A1" w14:textId="66FB4520" w:rsidR="00D94845" w:rsidRPr="00F412AC" w:rsidRDefault="00D94845" w:rsidP="00D94845">
            <w:pPr>
              <w:widowControl w:val="0"/>
              <w:spacing w:after="120"/>
              <w:ind w:left="113" w:right="113"/>
              <w:jc w:val="center"/>
              <w:rPr>
                <w:rFonts w:ascii="GHEA Grapalat" w:hAnsi="GHEA Grapalat" w:cs="Arial"/>
                <w:sz w:val="16"/>
              </w:rPr>
            </w:pPr>
            <w:r w:rsidRPr="004439FF">
              <w:rPr>
                <w:rFonts w:ascii="GHEA Grapalat" w:hAnsi="GHEA Grapalat"/>
                <w:sz w:val="18"/>
                <w:szCs w:val="22"/>
                <w:lang w:val="hy-AM"/>
              </w:rPr>
              <w:t>41</w:t>
            </w:r>
            <w:r w:rsidRPr="004439FF">
              <w:rPr>
                <w:rFonts w:ascii="Cambria Math" w:hAnsi="Cambria Math" w:cs="Cambria Math"/>
                <w:sz w:val="18"/>
                <w:szCs w:val="22"/>
                <w:lang w:val="hy-AM"/>
              </w:rPr>
              <w:t>․</w:t>
            </w:r>
            <w:r w:rsidRPr="004439FF">
              <w:rPr>
                <w:rFonts w:ascii="GHEA Grapalat" w:hAnsi="GHEA Grapalat"/>
                <w:sz w:val="18"/>
                <w:szCs w:val="22"/>
                <w:lang w:val="hy-AM"/>
              </w:rPr>
              <w:t>65 %</w:t>
            </w:r>
          </w:p>
        </w:tc>
        <w:tc>
          <w:tcPr>
            <w:tcW w:w="596" w:type="dxa"/>
            <w:textDirection w:val="btLr"/>
          </w:tcPr>
          <w:p w14:paraId="13063F3C" w14:textId="6B9B12B9" w:rsidR="00D94845" w:rsidRPr="00F412AC" w:rsidRDefault="00D94845" w:rsidP="00D94845">
            <w:pPr>
              <w:widowControl w:val="0"/>
              <w:spacing w:after="120"/>
              <w:ind w:left="113" w:right="113"/>
              <w:jc w:val="center"/>
              <w:rPr>
                <w:rFonts w:ascii="GHEA Grapalat" w:hAnsi="GHEA Grapalat" w:cs="Arial"/>
                <w:sz w:val="16"/>
              </w:rPr>
            </w:pPr>
            <w:r w:rsidRPr="004439FF">
              <w:rPr>
                <w:rFonts w:ascii="GHEA Grapalat" w:hAnsi="GHEA Grapalat"/>
                <w:sz w:val="18"/>
                <w:szCs w:val="22"/>
                <w:lang w:val="hy-AM"/>
              </w:rPr>
              <w:t>49</w:t>
            </w:r>
            <w:r w:rsidRPr="004439FF">
              <w:rPr>
                <w:rFonts w:ascii="Cambria Math" w:hAnsi="Cambria Math" w:cs="Cambria Math"/>
                <w:sz w:val="18"/>
                <w:szCs w:val="22"/>
                <w:lang w:val="hy-AM"/>
              </w:rPr>
              <w:t>․</w:t>
            </w:r>
            <w:r w:rsidRPr="004439FF">
              <w:rPr>
                <w:rFonts w:ascii="GHEA Grapalat" w:hAnsi="GHEA Grapalat"/>
                <w:sz w:val="18"/>
                <w:szCs w:val="22"/>
                <w:lang w:val="hy-AM"/>
              </w:rPr>
              <w:t>98 %</w:t>
            </w:r>
          </w:p>
        </w:tc>
        <w:tc>
          <w:tcPr>
            <w:tcW w:w="562" w:type="dxa"/>
            <w:textDirection w:val="btLr"/>
          </w:tcPr>
          <w:p w14:paraId="71B4A4FB" w14:textId="676F52AC" w:rsidR="00D94845" w:rsidRPr="00F412AC" w:rsidRDefault="00D94845" w:rsidP="00D94845">
            <w:pPr>
              <w:widowControl w:val="0"/>
              <w:spacing w:after="120"/>
              <w:ind w:left="113" w:right="113"/>
              <w:jc w:val="center"/>
              <w:rPr>
                <w:rFonts w:ascii="GHEA Grapalat" w:hAnsi="GHEA Grapalat" w:cs="Arial"/>
                <w:sz w:val="16"/>
              </w:rPr>
            </w:pPr>
            <w:r w:rsidRPr="004439FF">
              <w:rPr>
                <w:rFonts w:ascii="GHEA Grapalat" w:hAnsi="GHEA Grapalat"/>
                <w:sz w:val="18"/>
                <w:szCs w:val="22"/>
                <w:lang w:val="hy-AM"/>
              </w:rPr>
              <w:t>58</w:t>
            </w:r>
            <w:r w:rsidRPr="004439FF">
              <w:rPr>
                <w:rFonts w:ascii="Cambria Math" w:hAnsi="Cambria Math" w:cs="Cambria Math"/>
                <w:sz w:val="18"/>
                <w:szCs w:val="22"/>
                <w:lang w:val="hy-AM"/>
              </w:rPr>
              <w:t>․</w:t>
            </w:r>
            <w:r w:rsidRPr="004439FF">
              <w:rPr>
                <w:rFonts w:ascii="GHEA Grapalat" w:hAnsi="GHEA Grapalat"/>
                <w:sz w:val="18"/>
                <w:szCs w:val="22"/>
                <w:lang w:val="hy-AM"/>
              </w:rPr>
              <w:t>31%</w:t>
            </w:r>
          </w:p>
        </w:tc>
        <w:tc>
          <w:tcPr>
            <w:tcW w:w="448" w:type="dxa"/>
            <w:textDirection w:val="btLr"/>
          </w:tcPr>
          <w:p w14:paraId="3A2A1643" w14:textId="48F516C3" w:rsidR="00D94845" w:rsidRPr="00F412AC" w:rsidRDefault="00D94845" w:rsidP="00D94845">
            <w:pPr>
              <w:widowControl w:val="0"/>
              <w:spacing w:after="120"/>
              <w:ind w:left="113" w:right="113"/>
              <w:jc w:val="center"/>
              <w:rPr>
                <w:rFonts w:ascii="GHEA Grapalat" w:hAnsi="GHEA Grapalat" w:cs="Arial"/>
                <w:sz w:val="16"/>
              </w:rPr>
            </w:pPr>
            <w:r w:rsidRPr="004439FF">
              <w:rPr>
                <w:rFonts w:ascii="GHEA Grapalat" w:hAnsi="GHEA Grapalat"/>
                <w:sz w:val="18"/>
                <w:szCs w:val="22"/>
                <w:lang w:val="hy-AM"/>
              </w:rPr>
              <w:t>66</w:t>
            </w:r>
            <w:r w:rsidRPr="004439FF">
              <w:rPr>
                <w:rFonts w:ascii="Cambria Math" w:hAnsi="Cambria Math" w:cs="Cambria Math"/>
                <w:sz w:val="18"/>
                <w:szCs w:val="22"/>
                <w:lang w:val="hy-AM"/>
              </w:rPr>
              <w:t>․</w:t>
            </w:r>
            <w:r w:rsidRPr="004439FF">
              <w:rPr>
                <w:rFonts w:ascii="GHEA Grapalat" w:hAnsi="GHEA Grapalat"/>
                <w:sz w:val="18"/>
                <w:szCs w:val="22"/>
                <w:lang w:val="hy-AM"/>
              </w:rPr>
              <w:t>64 %</w:t>
            </w:r>
          </w:p>
        </w:tc>
        <w:tc>
          <w:tcPr>
            <w:tcW w:w="420" w:type="dxa"/>
            <w:textDirection w:val="btLr"/>
          </w:tcPr>
          <w:p w14:paraId="7BA4E386" w14:textId="5C93CBB3" w:rsidR="00D94845" w:rsidRPr="00F412AC" w:rsidRDefault="00D94845" w:rsidP="00D94845">
            <w:pPr>
              <w:widowControl w:val="0"/>
              <w:spacing w:after="120"/>
              <w:ind w:left="113" w:right="113"/>
              <w:jc w:val="center"/>
              <w:rPr>
                <w:rFonts w:ascii="GHEA Grapalat" w:hAnsi="GHEA Grapalat" w:cs="Arial"/>
                <w:sz w:val="16"/>
              </w:rPr>
            </w:pPr>
            <w:r w:rsidRPr="004439FF">
              <w:rPr>
                <w:rFonts w:ascii="GHEA Grapalat" w:hAnsi="GHEA Grapalat"/>
                <w:sz w:val="18"/>
                <w:szCs w:val="22"/>
                <w:lang w:val="hy-AM"/>
              </w:rPr>
              <w:t>74</w:t>
            </w:r>
            <w:r w:rsidRPr="004439FF">
              <w:rPr>
                <w:rFonts w:ascii="Cambria Math" w:hAnsi="Cambria Math" w:cs="Cambria Math"/>
                <w:sz w:val="18"/>
                <w:szCs w:val="22"/>
                <w:lang w:val="hy-AM"/>
              </w:rPr>
              <w:t>․</w:t>
            </w:r>
            <w:r w:rsidRPr="004439FF">
              <w:rPr>
                <w:rFonts w:ascii="GHEA Grapalat" w:hAnsi="GHEA Grapalat"/>
                <w:sz w:val="18"/>
                <w:szCs w:val="22"/>
                <w:lang w:val="hy-AM"/>
              </w:rPr>
              <w:t>97 %</w:t>
            </w:r>
          </w:p>
        </w:tc>
        <w:tc>
          <w:tcPr>
            <w:tcW w:w="494" w:type="dxa"/>
            <w:textDirection w:val="btLr"/>
          </w:tcPr>
          <w:p w14:paraId="7FB98E0D" w14:textId="201F9D45" w:rsidR="00D94845" w:rsidRPr="00F412AC" w:rsidRDefault="00D94845" w:rsidP="00D94845">
            <w:pPr>
              <w:widowControl w:val="0"/>
              <w:spacing w:after="120"/>
              <w:ind w:left="113" w:right="113"/>
              <w:jc w:val="center"/>
              <w:rPr>
                <w:rFonts w:ascii="GHEA Grapalat" w:hAnsi="GHEA Grapalat" w:cs="Arial"/>
                <w:sz w:val="16"/>
              </w:rPr>
            </w:pPr>
            <w:r w:rsidRPr="004439FF">
              <w:rPr>
                <w:rFonts w:ascii="GHEA Grapalat" w:hAnsi="GHEA Grapalat"/>
                <w:sz w:val="18"/>
                <w:szCs w:val="22"/>
                <w:lang w:val="hy-AM"/>
              </w:rPr>
              <w:t>83</w:t>
            </w:r>
            <w:r w:rsidRPr="004439FF">
              <w:rPr>
                <w:rFonts w:ascii="Cambria Math" w:hAnsi="Cambria Math" w:cs="Cambria Math"/>
                <w:sz w:val="18"/>
                <w:szCs w:val="22"/>
                <w:lang w:val="hy-AM"/>
              </w:rPr>
              <w:t>․</w:t>
            </w:r>
            <w:r w:rsidRPr="004439FF">
              <w:rPr>
                <w:rFonts w:ascii="GHEA Grapalat" w:hAnsi="GHEA Grapalat"/>
                <w:sz w:val="18"/>
                <w:szCs w:val="22"/>
                <w:lang w:val="hy-AM"/>
              </w:rPr>
              <w:t>33%</w:t>
            </w:r>
          </w:p>
        </w:tc>
        <w:tc>
          <w:tcPr>
            <w:tcW w:w="630" w:type="dxa"/>
            <w:textDirection w:val="btLr"/>
          </w:tcPr>
          <w:p w14:paraId="0C8B8B07" w14:textId="10C30CA7" w:rsidR="00D94845" w:rsidRPr="00F412AC" w:rsidRDefault="00D94845" w:rsidP="00D94845">
            <w:pPr>
              <w:widowControl w:val="0"/>
              <w:spacing w:after="120"/>
              <w:ind w:left="113" w:right="113"/>
              <w:jc w:val="center"/>
              <w:rPr>
                <w:rFonts w:ascii="GHEA Grapalat" w:hAnsi="GHEA Grapalat" w:cs="Arial"/>
                <w:sz w:val="16"/>
              </w:rPr>
            </w:pPr>
            <w:r w:rsidRPr="004439FF">
              <w:rPr>
                <w:rFonts w:ascii="GHEA Grapalat" w:hAnsi="GHEA Grapalat"/>
                <w:sz w:val="18"/>
                <w:szCs w:val="22"/>
                <w:lang w:val="hy-AM"/>
              </w:rPr>
              <w:t>91</w:t>
            </w:r>
            <w:r w:rsidRPr="004439FF">
              <w:rPr>
                <w:rFonts w:ascii="Cambria Math" w:hAnsi="Cambria Math" w:cs="Cambria Math"/>
                <w:sz w:val="18"/>
                <w:szCs w:val="22"/>
                <w:lang w:val="hy-AM"/>
              </w:rPr>
              <w:t>․</w:t>
            </w:r>
            <w:r w:rsidRPr="004439FF">
              <w:rPr>
                <w:rFonts w:ascii="GHEA Grapalat" w:hAnsi="GHEA Grapalat"/>
                <w:sz w:val="18"/>
                <w:szCs w:val="22"/>
                <w:lang w:val="hy-AM"/>
              </w:rPr>
              <w:t>63%</w:t>
            </w:r>
          </w:p>
        </w:tc>
        <w:tc>
          <w:tcPr>
            <w:tcW w:w="630" w:type="dxa"/>
            <w:textDirection w:val="btLr"/>
          </w:tcPr>
          <w:p w14:paraId="60613A39" w14:textId="319F35DE" w:rsidR="00D94845" w:rsidRPr="00F412AC" w:rsidRDefault="00D94845" w:rsidP="00D94845">
            <w:pPr>
              <w:widowControl w:val="0"/>
              <w:spacing w:after="120"/>
              <w:ind w:left="113" w:right="113"/>
              <w:jc w:val="center"/>
              <w:rPr>
                <w:rFonts w:ascii="GHEA Grapalat" w:hAnsi="GHEA Grapalat" w:cs="Arial"/>
                <w:sz w:val="16"/>
              </w:rPr>
            </w:pPr>
            <w:r w:rsidRPr="004439FF">
              <w:rPr>
                <w:rFonts w:ascii="GHEA Grapalat" w:hAnsi="GHEA Grapalat"/>
                <w:sz w:val="18"/>
                <w:szCs w:val="22"/>
                <w:lang w:val="hy-AM"/>
              </w:rPr>
              <w:t>100 %</w:t>
            </w:r>
          </w:p>
        </w:tc>
        <w:tc>
          <w:tcPr>
            <w:tcW w:w="540" w:type="dxa"/>
            <w:textDirection w:val="btLr"/>
          </w:tcPr>
          <w:p w14:paraId="10383F2F" w14:textId="43E26170" w:rsidR="00D94845" w:rsidRPr="00F412AC" w:rsidRDefault="00D94845" w:rsidP="00D94845">
            <w:pPr>
              <w:widowControl w:val="0"/>
              <w:spacing w:after="120"/>
              <w:ind w:left="113" w:right="113"/>
              <w:jc w:val="center"/>
              <w:rPr>
                <w:rFonts w:ascii="GHEA Grapalat" w:hAnsi="GHEA Grapalat"/>
                <w:sz w:val="16"/>
              </w:rPr>
            </w:pPr>
            <w:r w:rsidRPr="004439FF">
              <w:rPr>
                <w:rFonts w:ascii="GHEA Grapalat" w:hAnsi="GHEA Grapalat"/>
                <w:sz w:val="18"/>
                <w:szCs w:val="22"/>
                <w:lang w:val="hy-AM"/>
              </w:rPr>
              <w:t>100 %</w:t>
            </w:r>
          </w:p>
        </w:tc>
        <w:tc>
          <w:tcPr>
            <w:tcW w:w="929" w:type="dxa"/>
            <w:vAlign w:val="center"/>
          </w:tcPr>
          <w:p w14:paraId="0D037CC5" w14:textId="69F9E650" w:rsidR="00D94845" w:rsidRPr="00D94845" w:rsidRDefault="00D94845" w:rsidP="00D94845">
            <w:pPr>
              <w:widowControl w:val="0"/>
              <w:spacing w:after="120"/>
              <w:jc w:val="center"/>
              <w:rPr>
                <w:rFonts w:ascii="GHEA Grapalat" w:hAnsi="GHEA Grapalat"/>
                <w:b/>
                <w:bCs/>
                <w:sz w:val="16"/>
              </w:rPr>
            </w:pPr>
            <w:r w:rsidRPr="00D94845">
              <w:rPr>
                <w:rFonts w:ascii="GHEA Grapalat" w:hAnsi="GHEA Grapalat"/>
                <w:b/>
                <w:bCs/>
                <w:sz w:val="18"/>
                <w:szCs w:val="22"/>
                <w:lang w:val="hy-AM"/>
              </w:rPr>
              <w:t>100 %</w:t>
            </w:r>
          </w:p>
        </w:tc>
      </w:tr>
    </w:tbl>
    <w:p w14:paraId="0B5A51B9" w14:textId="77777777" w:rsidR="003B2F27" w:rsidRPr="00AD29CE" w:rsidRDefault="003B2F27" w:rsidP="002B63AF">
      <w:pPr>
        <w:widowControl w:val="0"/>
        <w:spacing w:after="16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46B55E3" w14:textId="77777777" w:rsidTr="005B7138">
        <w:trPr>
          <w:jc w:val="center"/>
        </w:trPr>
        <w:tc>
          <w:tcPr>
            <w:tcW w:w="4536" w:type="dxa"/>
          </w:tcPr>
          <w:p w14:paraId="22FDED2B" w14:textId="77777777" w:rsidR="003B2F27" w:rsidRPr="00AD29CE" w:rsidRDefault="003B2F27" w:rsidP="002B63AF">
            <w:pPr>
              <w:widowControl w:val="0"/>
              <w:spacing w:after="160"/>
              <w:jc w:val="center"/>
              <w:rPr>
                <w:rFonts w:ascii="GHEA Grapalat" w:hAnsi="GHEA Grapalat" w:cs="Sylfaen"/>
                <w:b/>
                <w:bCs/>
              </w:rPr>
            </w:pPr>
            <w:r w:rsidRPr="00AD29CE">
              <w:rPr>
                <w:rFonts w:ascii="GHEA Grapalat" w:hAnsi="GHEA Grapalat"/>
                <w:b/>
              </w:rPr>
              <w:t>ЗАКАЗЧИК</w:t>
            </w:r>
          </w:p>
          <w:p w14:paraId="02803EA0" w14:textId="77777777" w:rsidR="003B2F27" w:rsidRPr="00CA2754" w:rsidRDefault="003B2F27" w:rsidP="002B63AF">
            <w:pPr>
              <w:widowControl w:val="0"/>
              <w:jc w:val="center"/>
              <w:rPr>
                <w:rFonts w:ascii="GHEA Grapalat" w:hAnsi="GHEA Grapalat"/>
                <w:lang w:val="en-US"/>
              </w:rPr>
            </w:pPr>
            <w:r>
              <w:rPr>
                <w:rFonts w:ascii="GHEA Grapalat" w:hAnsi="GHEA Grapalat"/>
                <w:lang w:val="en-US"/>
              </w:rPr>
              <w:t>_________________________</w:t>
            </w:r>
          </w:p>
          <w:p w14:paraId="0CEF35DA" w14:textId="77777777" w:rsidR="003B2F27" w:rsidRPr="00CA2754" w:rsidRDefault="003B2F27" w:rsidP="002B63AF">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4FF1A8BD" w14:textId="77777777" w:rsidR="003B2F27" w:rsidRPr="00AD29CE" w:rsidRDefault="003B2F27" w:rsidP="002B63AF">
            <w:pPr>
              <w:widowControl w:val="0"/>
              <w:spacing w:after="160"/>
              <w:jc w:val="center"/>
              <w:rPr>
                <w:rFonts w:ascii="GHEA Grapalat" w:hAnsi="GHEA Grapalat"/>
              </w:rPr>
            </w:pPr>
            <w:r w:rsidRPr="00AD29CE">
              <w:rPr>
                <w:rFonts w:ascii="GHEA Grapalat" w:hAnsi="GHEA Grapalat"/>
              </w:rPr>
              <w:t>М. П.</w:t>
            </w:r>
          </w:p>
        </w:tc>
        <w:tc>
          <w:tcPr>
            <w:tcW w:w="760" w:type="dxa"/>
          </w:tcPr>
          <w:p w14:paraId="04E34281" w14:textId="77777777" w:rsidR="003B2F27" w:rsidRPr="00AD29CE" w:rsidRDefault="003B2F27" w:rsidP="002B63AF">
            <w:pPr>
              <w:widowControl w:val="0"/>
              <w:spacing w:after="160"/>
              <w:jc w:val="center"/>
              <w:rPr>
                <w:rFonts w:ascii="GHEA Grapalat" w:hAnsi="GHEA Grapalat"/>
              </w:rPr>
            </w:pPr>
          </w:p>
        </w:tc>
        <w:tc>
          <w:tcPr>
            <w:tcW w:w="4343" w:type="dxa"/>
          </w:tcPr>
          <w:p w14:paraId="1D7B0FFA" w14:textId="77777777" w:rsidR="003B2F27" w:rsidRPr="00AD29CE" w:rsidRDefault="003B2F27" w:rsidP="002B63AF">
            <w:pPr>
              <w:widowControl w:val="0"/>
              <w:spacing w:after="160"/>
              <w:jc w:val="center"/>
              <w:rPr>
                <w:rFonts w:ascii="GHEA Grapalat" w:hAnsi="GHEA Grapalat" w:cs="Sylfaen"/>
                <w:b/>
                <w:bCs/>
              </w:rPr>
            </w:pPr>
            <w:r w:rsidRPr="00AD29CE">
              <w:rPr>
                <w:rFonts w:ascii="GHEA Grapalat" w:hAnsi="GHEA Grapalat"/>
                <w:b/>
              </w:rPr>
              <w:t>ИСПОЛНИТЕЛЬ</w:t>
            </w:r>
          </w:p>
          <w:p w14:paraId="1520BDBE" w14:textId="77777777" w:rsidR="003B2F27" w:rsidRPr="00CA2754" w:rsidRDefault="003B2F27" w:rsidP="002B63AF">
            <w:pPr>
              <w:widowControl w:val="0"/>
              <w:jc w:val="center"/>
              <w:rPr>
                <w:rFonts w:ascii="GHEA Grapalat" w:hAnsi="GHEA Grapalat"/>
                <w:lang w:val="en-US"/>
              </w:rPr>
            </w:pPr>
            <w:r>
              <w:rPr>
                <w:rFonts w:ascii="GHEA Grapalat" w:hAnsi="GHEA Grapalat"/>
                <w:lang w:val="en-US"/>
              </w:rPr>
              <w:t>_________________________</w:t>
            </w:r>
          </w:p>
          <w:p w14:paraId="241BE649" w14:textId="77777777" w:rsidR="003B2F27" w:rsidRPr="00CA2754" w:rsidRDefault="003B2F27" w:rsidP="002B63AF">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5D5E4434" w14:textId="77777777" w:rsidR="003B2F27" w:rsidRPr="00AD29CE" w:rsidRDefault="003B2F27" w:rsidP="002B63AF">
            <w:pPr>
              <w:widowControl w:val="0"/>
              <w:spacing w:after="160"/>
              <w:jc w:val="center"/>
              <w:rPr>
                <w:rFonts w:ascii="GHEA Grapalat" w:hAnsi="GHEA Grapalat"/>
              </w:rPr>
            </w:pPr>
            <w:r w:rsidRPr="00AD29CE">
              <w:rPr>
                <w:rFonts w:ascii="GHEA Grapalat" w:hAnsi="GHEA Grapalat"/>
              </w:rPr>
              <w:t>М. П.</w:t>
            </w:r>
          </w:p>
        </w:tc>
      </w:tr>
    </w:tbl>
    <w:p w14:paraId="24CA9486" w14:textId="77777777" w:rsidR="003B2F27" w:rsidRPr="00AD29CE" w:rsidRDefault="003B2F27" w:rsidP="002B63AF">
      <w:pPr>
        <w:widowControl w:val="0"/>
        <w:spacing w:after="160"/>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14:paraId="0AB08EDB" w14:textId="77777777" w:rsidR="003B2F27" w:rsidRPr="00AD29CE" w:rsidRDefault="003B2F27" w:rsidP="002B63AF">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lastRenderedPageBreak/>
        <w:t>Приложение № 3</w:t>
      </w:r>
    </w:p>
    <w:p w14:paraId="3265278C" w14:textId="2D4C3B99" w:rsidR="003B2F27" w:rsidRPr="00AD29CE" w:rsidRDefault="003B2F27" w:rsidP="002B63AF">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t>к Договору под кодом</w:t>
      </w:r>
      <w:r w:rsidR="00424394">
        <w:rPr>
          <w:rFonts w:ascii="GHEA Grapalat" w:hAnsi="GHEA Grapalat"/>
          <w:i/>
        </w:rPr>
        <w:t xml:space="preserve"> </w:t>
      </w:r>
      <w:r w:rsidR="00424394" w:rsidRPr="00DA11DD">
        <w:rPr>
          <w:rFonts w:ascii="GHEA Grapalat" w:hAnsi="GHEA Grapalat"/>
          <w:i/>
        </w:rPr>
        <w:t>«HAEK-GHTsDzB-1</w:t>
      </w:r>
      <w:r w:rsidR="00424394">
        <w:rPr>
          <w:rFonts w:ascii="GHEA Grapalat" w:hAnsi="GHEA Grapalat"/>
          <w:i/>
          <w:lang w:val="hy-AM"/>
        </w:rPr>
        <w:t>7</w:t>
      </w:r>
      <w:r w:rsidR="00424394" w:rsidRPr="00DA11DD">
        <w:rPr>
          <w:rFonts w:ascii="GHEA Grapalat" w:hAnsi="GHEA Grapalat"/>
          <w:i/>
        </w:rPr>
        <w:t>/25»</w:t>
      </w:r>
      <w:r w:rsidRPr="00AD29CE">
        <w:rPr>
          <w:rFonts w:ascii="GHEA Grapalat" w:hAnsi="GHEA Grapalat"/>
          <w:i/>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424394">
        <w:rPr>
          <w:rFonts w:ascii="GHEA Grapalat" w:hAnsi="GHEA Grapalat"/>
          <w:i/>
        </w:rPr>
        <w:t>25</w:t>
      </w:r>
      <w:r>
        <w:rPr>
          <w:rFonts w:ascii="GHEA Grapalat" w:hAnsi="GHEA Grapalat"/>
          <w:i/>
        </w:rPr>
        <w:tab/>
      </w:r>
      <w:r w:rsidRPr="00AD29CE">
        <w:rPr>
          <w:rFonts w:ascii="GHEA Grapalat" w:hAnsi="GHEA Grapalat"/>
          <w:i/>
        </w:rPr>
        <w:t>г.</w:t>
      </w:r>
    </w:p>
    <w:p w14:paraId="6DAB0457" w14:textId="77777777" w:rsidR="003B2F27" w:rsidRPr="00AD29CE" w:rsidRDefault="003B2F27" w:rsidP="002B63AF">
      <w:pPr>
        <w:widowControl w:val="0"/>
        <w:autoSpaceDE w:val="0"/>
        <w:autoSpaceDN w:val="0"/>
        <w:adjustRightInd w:val="0"/>
        <w:spacing w:after="16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034C7EAC" w14:textId="77777777" w:rsidTr="005B7138">
        <w:trPr>
          <w:tblCellSpacing w:w="7" w:type="dxa"/>
          <w:jc w:val="center"/>
        </w:trPr>
        <w:tc>
          <w:tcPr>
            <w:tcW w:w="0" w:type="auto"/>
            <w:gridSpan w:val="2"/>
            <w:vAlign w:val="center"/>
          </w:tcPr>
          <w:p w14:paraId="54D27FAE" w14:textId="77777777" w:rsidR="003B2F27" w:rsidRPr="00AD29CE" w:rsidDel="004B29A5" w:rsidRDefault="003B2F27" w:rsidP="002B63AF">
            <w:pPr>
              <w:widowControl w:val="0"/>
              <w:spacing w:after="160"/>
              <w:rPr>
                <w:rFonts w:ascii="GHEA Grapalat" w:hAnsi="GHEA Grapalat"/>
                <w:iCs/>
                <w:color w:val="000000"/>
              </w:rPr>
            </w:pPr>
          </w:p>
        </w:tc>
        <w:tc>
          <w:tcPr>
            <w:tcW w:w="0" w:type="auto"/>
            <w:vAlign w:val="center"/>
          </w:tcPr>
          <w:p w14:paraId="2A791CA4" w14:textId="77777777" w:rsidR="003B2F27" w:rsidRPr="00AD29CE" w:rsidDel="004B29A5" w:rsidRDefault="003B2F27" w:rsidP="002B63AF">
            <w:pPr>
              <w:widowControl w:val="0"/>
              <w:spacing w:after="160"/>
              <w:rPr>
                <w:rFonts w:ascii="GHEA Grapalat" w:hAnsi="GHEA Grapalat" w:cs="Arial"/>
                <w:iCs/>
                <w:color w:val="000000"/>
              </w:rPr>
            </w:pPr>
          </w:p>
        </w:tc>
      </w:tr>
      <w:tr w:rsidR="003B2F27" w:rsidRPr="00AD29CE" w14:paraId="78692E88" w14:textId="77777777" w:rsidTr="005B7138">
        <w:trPr>
          <w:tblCellSpacing w:w="7" w:type="dxa"/>
          <w:jc w:val="center"/>
        </w:trPr>
        <w:tc>
          <w:tcPr>
            <w:tcW w:w="0" w:type="auto"/>
            <w:vAlign w:val="center"/>
          </w:tcPr>
          <w:p w14:paraId="28A43DB7" w14:textId="77777777" w:rsidR="003B2F27" w:rsidRPr="00AD29CE" w:rsidRDefault="003B2F27" w:rsidP="002B63AF">
            <w:pPr>
              <w:widowControl w:val="0"/>
              <w:spacing w:after="16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FE055EC" w14:textId="77777777" w:rsidR="003B2F27" w:rsidRPr="00CA2754" w:rsidRDefault="003B2F27" w:rsidP="002B63AF">
            <w:pPr>
              <w:widowControl w:val="0"/>
              <w:spacing w:after="16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C4D114F" w14:textId="77777777" w:rsidR="003B2F27" w:rsidRPr="00AD29CE" w:rsidRDefault="003B2F27" w:rsidP="002B63AF">
            <w:pPr>
              <w:widowControl w:val="0"/>
              <w:spacing w:after="16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539DBD9E" w14:textId="77777777" w:rsidR="003B2F27" w:rsidRPr="00AD29CE" w:rsidRDefault="003B2F27" w:rsidP="002B63AF">
            <w:pPr>
              <w:widowControl w:val="0"/>
              <w:spacing w:after="16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5803FE5" w14:textId="77777777" w:rsidR="003B2F27" w:rsidRPr="00CA2754" w:rsidRDefault="003B2F27" w:rsidP="002B63AF">
            <w:pPr>
              <w:widowControl w:val="0"/>
              <w:spacing w:after="16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4202ACF" w14:textId="77777777" w:rsidR="003B2F27" w:rsidRPr="00CA2754" w:rsidRDefault="003B2F27" w:rsidP="002B63AF">
            <w:pPr>
              <w:widowControl w:val="0"/>
              <w:spacing w:after="16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116E8EA" w14:textId="77777777" w:rsidR="003B2F27" w:rsidRPr="00CA2754" w:rsidRDefault="003B2F27" w:rsidP="002B63AF">
            <w:pPr>
              <w:widowControl w:val="0"/>
              <w:spacing w:after="160"/>
              <w:jc w:val="center"/>
              <w:rPr>
                <w:rFonts w:ascii="GHEA Grapalat" w:hAnsi="GHEA Grapalat"/>
                <w:iCs/>
                <w:color w:val="000000"/>
              </w:rPr>
            </w:pPr>
            <w:r>
              <w:rPr>
                <w:rFonts w:ascii="GHEA Grapalat" w:hAnsi="GHEA Grapalat"/>
                <w:color w:val="000000"/>
              </w:rPr>
              <w:t>Заказчик</w:t>
            </w:r>
          </w:p>
          <w:p w14:paraId="46F24F2B" w14:textId="77777777" w:rsidR="003B2F27" w:rsidRPr="00CA2754" w:rsidRDefault="003B2F27" w:rsidP="002B63AF">
            <w:pPr>
              <w:widowControl w:val="0"/>
              <w:spacing w:after="16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8D40F9E" w14:textId="77777777" w:rsidR="003B2F27" w:rsidRPr="00CA2754" w:rsidRDefault="003B2F27" w:rsidP="002B63AF">
            <w:pPr>
              <w:widowControl w:val="0"/>
              <w:spacing w:after="16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A6808EC" w14:textId="77777777" w:rsidR="003B2F27" w:rsidRPr="00CA2754" w:rsidRDefault="003B2F27" w:rsidP="002B63AF">
            <w:pPr>
              <w:widowControl w:val="0"/>
              <w:spacing w:after="16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42B2E7B" w14:textId="77777777" w:rsidR="003B2F27" w:rsidRPr="00AD29CE" w:rsidRDefault="003B2F27" w:rsidP="002B63AF">
            <w:pPr>
              <w:widowControl w:val="0"/>
              <w:spacing w:after="16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7A32256" w14:textId="77777777" w:rsidR="003B2F27" w:rsidRPr="00AD29CE" w:rsidRDefault="003B2F27" w:rsidP="002B63AF">
            <w:pPr>
              <w:widowControl w:val="0"/>
              <w:spacing w:after="16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62B09D2" w14:textId="77777777" w:rsidR="003B2F27" w:rsidRPr="00AD29CE" w:rsidRDefault="003B2F27" w:rsidP="002B63AF">
      <w:pPr>
        <w:widowControl w:val="0"/>
        <w:spacing w:after="160"/>
        <w:ind w:firstLine="375"/>
        <w:rPr>
          <w:rFonts w:ascii="GHEA Grapalat" w:hAnsi="GHEA Grapalat"/>
          <w:iCs/>
          <w:color w:val="000000"/>
        </w:rPr>
      </w:pPr>
    </w:p>
    <w:p w14:paraId="6C24A536" w14:textId="77777777" w:rsidR="003B2F27" w:rsidRPr="00AD29CE" w:rsidRDefault="003B2F27" w:rsidP="002B63AF">
      <w:pPr>
        <w:widowControl w:val="0"/>
        <w:spacing w:after="160"/>
        <w:ind w:left="567" w:right="566"/>
        <w:jc w:val="center"/>
        <w:rPr>
          <w:rFonts w:ascii="GHEA Grapalat" w:hAnsi="GHEA Grapalat"/>
          <w:iCs/>
          <w:color w:val="000000"/>
        </w:rPr>
      </w:pPr>
      <w:r w:rsidRPr="00AD29CE">
        <w:rPr>
          <w:rFonts w:ascii="GHEA Grapalat" w:hAnsi="GHEA Grapalat"/>
          <w:b/>
          <w:color w:val="000000"/>
        </w:rPr>
        <w:t>АКТ №</w:t>
      </w:r>
    </w:p>
    <w:p w14:paraId="54E3066C" w14:textId="77777777" w:rsidR="003B2F27" w:rsidRPr="00CA2754" w:rsidRDefault="003B2F27" w:rsidP="002B63AF">
      <w:pPr>
        <w:widowControl w:val="0"/>
        <w:spacing w:after="16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247A362D" w14:textId="77777777" w:rsidR="003B2F27" w:rsidRPr="00AD29CE" w:rsidRDefault="003B2F27" w:rsidP="002B63AF">
      <w:pPr>
        <w:pStyle w:val="a3"/>
        <w:widowControl w:val="0"/>
        <w:spacing w:after="160" w:line="240" w:lineRule="auto"/>
        <w:ind w:firstLine="0"/>
        <w:jc w:val="center"/>
        <w:rPr>
          <w:rFonts w:ascii="GHEA Grapalat" w:hAnsi="GHEA Grapalat"/>
          <w:b/>
          <w:bCs/>
          <w:iCs/>
          <w:sz w:val="24"/>
          <w:szCs w:val="24"/>
        </w:rPr>
      </w:pPr>
    </w:p>
    <w:p w14:paraId="7F7D271F" w14:textId="77777777" w:rsidR="003B2F27" w:rsidRPr="00AD29CE" w:rsidRDefault="003B2F27" w:rsidP="002B63AF">
      <w:pPr>
        <w:pStyle w:val="a3"/>
        <w:widowControl w:val="0"/>
        <w:tabs>
          <w:tab w:val="left" w:pos="1134"/>
          <w:tab w:val="left" w:pos="1985"/>
        </w:tabs>
        <w:spacing w:after="160"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F52DB1A" w14:textId="77777777" w:rsidR="003B2F27" w:rsidRPr="00AD29CE" w:rsidRDefault="003B2F27" w:rsidP="002B63AF">
      <w:pPr>
        <w:pStyle w:val="af4"/>
        <w:widowControl w:val="0"/>
        <w:spacing w:before="0" w:beforeAutospacing="0" w:after="16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AC649D" w14:textId="77777777" w:rsidR="003B2F27" w:rsidRPr="00AD29CE" w:rsidRDefault="003B2F27" w:rsidP="002B63AF">
      <w:pPr>
        <w:pStyle w:val="af4"/>
        <w:widowControl w:val="0"/>
        <w:tabs>
          <w:tab w:val="left" w:pos="8789"/>
        </w:tabs>
        <w:spacing w:before="0" w:beforeAutospacing="0" w:after="16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89CB1B9" w14:textId="77777777" w:rsidR="003B2F27" w:rsidRPr="00AD29CE" w:rsidRDefault="003B2F27" w:rsidP="002B63AF">
      <w:pPr>
        <w:pStyle w:val="af4"/>
        <w:widowControl w:val="0"/>
        <w:spacing w:before="0" w:beforeAutospacing="0" w:after="16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E5B0C7B" w14:textId="77777777" w:rsidR="003B2F27" w:rsidRPr="00AD29CE" w:rsidRDefault="003B2F27" w:rsidP="002B63AF">
      <w:pPr>
        <w:widowControl w:val="0"/>
        <w:tabs>
          <w:tab w:val="left" w:pos="5387"/>
          <w:tab w:val="left" w:pos="6237"/>
        </w:tabs>
        <w:spacing w:after="160"/>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5FA9157" w14:textId="77777777" w:rsidR="003B2F27" w:rsidRPr="00AD29CE" w:rsidRDefault="003B2F27" w:rsidP="002B63AF">
      <w:pPr>
        <w:widowControl w:val="0"/>
        <w:spacing w:after="16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AC2AE0E" w14:textId="77777777" w:rsidTr="005B7138">
        <w:trPr>
          <w:jc w:val="center"/>
        </w:trPr>
        <w:tc>
          <w:tcPr>
            <w:tcW w:w="357" w:type="dxa"/>
            <w:vMerge w:val="restart"/>
            <w:shd w:val="clear" w:color="auto" w:fill="auto"/>
            <w:vAlign w:val="center"/>
          </w:tcPr>
          <w:p w14:paraId="28A69B76" w14:textId="77777777" w:rsidR="003B2F27" w:rsidRPr="00CA2754" w:rsidRDefault="003B2F27" w:rsidP="002B63AF">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1AA6C43A" w14:textId="77777777" w:rsidR="003B2F27" w:rsidRPr="00CA2754" w:rsidRDefault="003B2F27" w:rsidP="002B63AF">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FF47473" w14:textId="77777777" w:rsidTr="005B7138">
        <w:trPr>
          <w:jc w:val="center"/>
        </w:trPr>
        <w:tc>
          <w:tcPr>
            <w:tcW w:w="357" w:type="dxa"/>
            <w:vMerge/>
            <w:shd w:val="clear" w:color="auto" w:fill="auto"/>
          </w:tcPr>
          <w:p w14:paraId="699BFF6A" w14:textId="77777777" w:rsidR="003B2F27" w:rsidRPr="00CA2754" w:rsidRDefault="003B2F27" w:rsidP="002B63AF">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20A2656B" w14:textId="77777777" w:rsidR="003B2F27" w:rsidRPr="00CA2754" w:rsidRDefault="003B2F27" w:rsidP="002B63AF">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11198088" w14:textId="77777777" w:rsidR="003B2F27" w:rsidRPr="00CA2754" w:rsidRDefault="003B2F27" w:rsidP="002B63AF">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1A649FE6" w14:textId="77777777" w:rsidR="003B2F27" w:rsidRPr="00CA2754" w:rsidRDefault="003B2F27" w:rsidP="002B63AF">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15700C4" w14:textId="77777777" w:rsidR="003B2F27" w:rsidRPr="00CA2754" w:rsidRDefault="003B2F27" w:rsidP="002B63AF">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21C51A40" w14:textId="77777777" w:rsidR="003B2F27" w:rsidRPr="00CA2754" w:rsidRDefault="003B2F27" w:rsidP="002B63AF">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18CC1D3" w14:textId="77777777" w:rsidR="003B2F27" w:rsidRPr="00CA2754" w:rsidRDefault="003B2F27" w:rsidP="002B63AF">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3BB100E" w14:textId="77777777" w:rsidTr="005B7138">
        <w:trPr>
          <w:trHeight w:val="1105"/>
          <w:jc w:val="center"/>
        </w:trPr>
        <w:tc>
          <w:tcPr>
            <w:tcW w:w="357" w:type="dxa"/>
            <w:vMerge/>
            <w:tcBorders>
              <w:bottom w:val="single" w:sz="4" w:space="0" w:color="auto"/>
            </w:tcBorders>
            <w:shd w:val="clear" w:color="auto" w:fill="auto"/>
          </w:tcPr>
          <w:p w14:paraId="50242D7A" w14:textId="77777777" w:rsidR="003B2F27" w:rsidRPr="00CA2754" w:rsidRDefault="003B2F27" w:rsidP="002B63AF">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6F18906" w14:textId="77777777" w:rsidR="003B2F27" w:rsidRPr="00CA2754" w:rsidRDefault="003B2F27" w:rsidP="002B63AF">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B226DA4" w14:textId="77777777" w:rsidR="003B2F27" w:rsidRPr="00CA2754" w:rsidRDefault="003B2F27" w:rsidP="002B63AF">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2D50AD8" w14:textId="77777777" w:rsidR="003B2F27" w:rsidRPr="00CA2754" w:rsidRDefault="003B2F27" w:rsidP="002B63AF">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20DA0EA" w14:textId="77777777" w:rsidR="003B2F27" w:rsidRPr="00CA2754" w:rsidRDefault="003B2F27" w:rsidP="002B63AF">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FE2FD70" w14:textId="77777777" w:rsidR="003B2F27" w:rsidRPr="00CA2754" w:rsidRDefault="003B2F27" w:rsidP="002B63AF">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22186A8" w14:textId="77777777" w:rsidR="003B2F27" w:rsidRPr="00CA2754" w:rsidRDefault="003B2F27" w:rsidP="002B63AF">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3B37B41F" w14:textId="77777777" w:rsidR="003B2F27" w:rsidRPr="00CA2754" w:rsidRDefault="003B2F27" w:rsidP="002B63AF">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6305E1FA" w14:textId="77777777" w:rsidR="003B2F27" w:rsidRPr="00CA2754" w:rsidRDefault="003B2F27" w:rsidP="002B63AF">
            <w:pPr>
              <w:pStyle w:val="af4"/>
              <w:widowControl w:val="0"/>
              <w:spacing w:before="0" w:beforeAutospacing="0" w:after="120" w:afterAutospacing="0"/>
              <w:jc w:val="center"/>
              <w:rPr>
                <w:rFonts w:ascii="GHEA Grapalat" w:hAnsi="GHEA Grapalat"/>
                <w:sz w:val="20"/>
              </w:rPr>
            </w:pPr>
          </w:p>
        </w:tc>
      </w:tr>
      <w:tr w:rsidR="003B2F27" w:rsidRPr="00CA2754" w14:paraId="64D03BF1" w14:textId="77777777" w:rsidTr="005B7138">
        <w:trPr>
          <w:jc w:val="center"/>
        </w:trPr>
        <w:tc>
          <w:tcPr>
            <w:tcW w:w="357" w:type="dxa"/>
            <w:shd w:val="clear" w:color="auto" w:fill="auto"/>
            <w:vAlign w:val="center"/>
          </w:tcPr>
          <w:p w14:paraId="6A63D9ED" w14:textId="77777777" w:rsidR="003B2F27" w:rsidRPr="00CA2754" w:rsidRDefault="003B2F27" w:rsidP="002B63AF">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13AC4838" w14:textId="77777777" w:rsidR="003B2F27" w:rsidRPr="00CA2754" w:rsidRDefault="003B2F27" w:rsidP="002B63AF">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535B4E21" w14:textId="77777777" w:rsidR="003B2F27" w:rsidRPr="00CA2754" w:rsidRDefault="003B2F27" w:rsidP="002B63AF">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70D13442" w14:textId="77777777" w:rsidR="003B2F27" w:rsidRPr="00CA2754" w:rsidRDefault="003B2F27" w:rsidP="002B63AF">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24CEB3E0" w14:textId="77777777" w:rsidR="003B2F27" w:rsidRPr="00CA2754" w:rsidRDefault="003B2F27" w:rsidP="002B63AF">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28D7616F" w14:textId="77777777" w:rsidR="003B2F27" w:rsidRPr="00CA2754" w:rsidRDefault="003B2F27" w:rsidP="002B63AF">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69C1969E" w14:textId="77777777" w:rsidR="003B2F27" w:rsidRPr="00CA2754" w:rsidRDefault="003B2F27" w:rsidP="002B63AF">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2BC2D8D" w14:textId="77777777" w:rsidR="003B2F27" w:rsidRPr="00CA2754" w:rsidRDefault="003B2F27" w:rsidP="002B63AF">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482C4141" w14:textId="77777777" w:rsidR="003B2F27" w:rsidRPr="00CA2754" w:rsidRDefault="003B2F27" w:rsidP="002B63AF">
            <w:pPr>
              <w:pStyle w:val="af4"/>
              <w:widowControl w:val="0"/>
              <w:spacing w:before="0" w:beforeAutospacing="0" w:after="120" w:afterAutospacing="0"/>
              <w:jc w:val="center"/>
              <w:rPr>
                <w:rFonts w:ascii="GHEA Grapalat" w:hAnsi="GHEA Grapalat"/>
                <w:sz w:val="20"/>
              </w:rPr>
            </w:pPr>
          </w:p>
        </w:tc>
      </w:tr>
      <w:tr w:rsidR="003B2F27" w:rsidRPr="00CA2754" w14:paraId="795E6344" w14:textId="77777777" w:rsidTr="005B7138">
        <w:trPr>
          <w:jc w:val="center"/>
        </w:trPr>
        <w:tc>
          <w:tcPr>
            <w:tcW w:w="357" w:type="dxa"/>
            <w:shd w:val="clear" w:color="auto" w:fill="auto"/>
          </w:tcPr>
          <w:p w14:paraId="23988AE2" w14:textId="77777777" w:rsidR="003B2F27" w:rsidRPr="00CA2754" w:rsidRDefault="003B2F27" w:rsidP="002B63AF">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2E14BD05" w14:textId="77777777" w:rsidR="003B2F27" w:rsidRPr="00CA2754" w:rsidRDefault="003B2F27" w:rsidP="002B63AF">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6CA43624" w14:textId="77777777" w:rsidR="003B2F27" w:rsidRPr="00CA2754" w:rsidRDefault="003B2F27" w:rsidP="002B63AF">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72BDEE4C" w14:textId="77777777" w:rsidR="003B2F27" w:rsidRPr="00CA2754" w:rsidRDefault="003B2F27" w:rsidP="002B63AF">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7B6BD71C" w14:textId="77777777" w:rsidR="003B2F27" w:rsidRPr="00CA2754" w:rsidRDefault="003B2F27" w:rsidP="002B63AF">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732856F6" w14:textId="77777777" w:rsidR="003B2F27" w:rsidRPr="00CA2754" w:rsidRDefault="003B2F27" w:rsidP="002B63AF">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6D9D1D11" w14:textId="77777777" w:rsidR="003B2F27" w:rsidRPr="00CA2754" w:rsidRDefault="003B2F27" w:rsidP="002B63AF">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3F70FF33" w14:textId="77777777" w:rsidR="003B2F27" w:rsidRPr="00CA2754" w:rsidRDefault="003B2F27" w:rsidP="002B63AF">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6CFB2243" w14:textId="77777777" w:rsidR="003B2F27" w:rsidRPr="00CA2754" w:rsidRDefault="003B2F27" w:rsidP="002B63AF">
            <w:pPr>
              <w:pStyle w:val="af4"/>
              <w:widowControl w:val="0"/>
              <w:spacing w:before="0" w:beforeAutospacing="0" w:after="120" w:afterAutospacing="0"/>
              <w:jc w:val="center"/>
              <w:rPr>
                <w:rFonts w:ascii="GHEA Grapalat" w:hAnsi="GHEA Grapalat"/>
                <w:sz w:val="20"/>
              </w:rPr>
            </w:pPr>
          </w:p>
        </w:tc>
      </w:tr>
    </w:tbl>
    <w:p w14:paraId="35131C84" w14:textId="77777777" w:rsidR="003B2F27" w:rsidRPr="00CA2754" w:rsidRDefault="003B2F27" w:rsidP="002B63AF">
      <w:pPr>
        <w:widowControl w:val="0"/>
        <w:spacing w:after="160"/>
        <w:ind w:firstLine="375"/>
        <w:jc w:val="both"/>
        <w:rPr>
          <w:rFonts w:ascii="GHEA Grapalat" w:hAnsi="GHEA Grapalat" w:cs="Arial"/>
          <w:iCs/>
          <w:color w:val="000000"/>
          <w:lang w:val="en-US"/>
        </w:rPr>
      </w:pPr>
    </w:p>
    <w:p w14:paraId="3939D4B0" w14:textId="77777777" w:rsidR="003B2F27" w:rsidRPr="00AD29CE" w:rsidRDefault="003B2F27" w:rsidP="002B63AF">
      <w:pPr>
        <w:widowControl w:val="0"/>
        <w:spacing w:after="16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ED2AB4B" w14:textId="77777777" w:rsidTr="005B7138">
        <w:trPr>
          <w:trHeight w:val="266"/>
          <w:tblCellSpacing w:w="7" w:type="dxa"/>
          <w:jc w:val="center"/>
        </w:trPr>
        <w:tc>
          <w:tcPr>
            <w:tcW w:w="0" w:type="auto"/>
            <w:vAlign w:val="center"/>
          </w:tcPr>
          <w:p w14:paraId="7AA12A84" w14:textId="77777777" w:rsidR="003B2F27" w:rsidRPr="00AD29CE" w:rsidRDefault="003B2F27" w:rsidP="002B63AF">
            <w:pPr>
              <w:widowControl w:val="0"/>
              <w:spacing w:after="16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3E90E34" w14:textId="77777777" w:rsidR="003B2F27" w:rsidRPr="00AD29CE" w:rsidRDefault="003B2F27" w:rsidP="002B63AF">
            <w:pPr>
              <w:widowControl w:val="0"/>
              <w:spacing w:after="16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B645166" w14:textId="77777777" w:rsidTr="005B7138">
        <w:trPr>
          <w:trHeight w:val="473"/>
          <w:tblCellSpacing w:w="7" w:type="dxa"/>
          <w:jc w:val="center"/>
        </w:trPr>
        <w:tc>
          <w:tcPr>
            <w:tcW w:w="0" w:type="auto"/>
            <w:vAlign w:val="center"/>
          </w:tcPr>
          <w:p w14:paraId="23024440" w14:textId="77777777" w:rsidR="003B2F27" w:rsidRPr="00AD29CE" w:rsidRDefault="003B2F27" w:rsidP="002B63AF">
            <w:pPr>
              <w:widowControl w:val="0"/>
              <w:jc w:val="center"/>
              <w:rPr>
                <w:rFonts w:ascii="GHEA Grapalat" w:hAnsi="GHEA Grapalat"/>
                <w:iCs/>
              </w:rPr>
            </w:pPr>
            <w:r w:rsidRPr="00AD29CE">
              <w:rPr>
                <w:rFonts w:ascii="GHEA Grapalat" w:hAnsi="GHEA Grapalat"/>
              </w:rPr>
              <w:t xml:space="preserve">___________________________ </w:t>
            </w:r>
          </w:p>
          <w:p w14:paraId="29010339" w14:textId="77777777" w:rsidR="003B2F27" w:rsidRPr="00CA2754" w:rsidRDefault="003B2F27" w:rsidP="002B63AF">
            <w:pPr>
              <w:widowControl w:val="0"/>
              <w:spacing w:after="16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6E56F7C" w14:textId="77777777" w:rsidR="003B2F27" w:rsidRPr="00AD29CE" w:rsidRDefault="003B2F27" w:rsidP="002B63AF">
            <w:pPr>
              <w:widowControl w:val="0"/>
              <w:jc w:val="center"/>
              <w:rPr>
                <w:rFonts w:ascii="GHEA Grapalat" w:hAnsi="GHEA Grapalat"/>
                <w:iCs/>
              </w:rPr>
            </w:pPr>
            <w:r w:rsidRPr="00AD29CE">
              <w:rPr>
                <w:rFonts w:ascii="GHEA Grapalat" w:hAnsi="GHEA Grapalat"/>
              </w:rPr>
              <w:t>___________________________</w:t>
            </w:r>
          </w:p>
          <w:p w14:paraId="4AF2B05A" w14:textId="77777777" w:rsidR="003B2F27" w:rsidRPr="00CA2754" w:rsidRDefault="003B2F27" w:rsidP="002B63AF">
            <w:pPr>
              <w:widowControl w:val="0"/>
              <w:spacing w:after="16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5907C345" w14:textId="77777777" w:rsidTr="005B7138">
        <w:trPr>
          <w:trHeight w:val="503"/>
          <w:tblCellSpacing w:w="7" w:type="dxa"/>
          <w:jc w:val="center"/>
        </w:trPr>
        <w:tc>
          <w:tcPr>
            <w:tcW w:w="0" w:type="auto"/>
            <w:vAlign w:val="center"/>
          </w:tcPr>
          <w:p w14:paraId="329394B1" w14:textId="77777777" w:rsidR="003B2F27" w:rsidRPr="00AD29CE" w:rsidRDefault="003B2F27" w:rsidP="002B63AF">
            <w:pPr>
              <w:widowControl w:val="0"/>
              <w:jc w:val="center"/>
              <w:rPr>
                <w:rFonts w:ascii="GHEA Grapalat" w:hAnsi="GHEA Grapalat"/>
                <w:iCs/>
              </w:rPr>
            </w:pPr>
            <w:r w:rsidRPr="00AD29CE">
              <w:rPr>
                <w:rFonts w:ascii="GHEA Grapalat" w:hAnsi="GHEA Grapalat"/>
              </w:rPr>
              <w:t xml:space="preserve">___________________________ </w:t>
            </w:r>
          </w:p>
          <w:p w14:paraId="62BC0D96" w14:textId="77777777" w:rsidR="003B2F27" w:rsidRPr="00CA2754" w:rsidRDefault="003B2F27" w:rsidP="002B63AF">
            <w:pPr>
              <w:widowControl w:val="0"/>
              <w:spacing w:after="16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36211AD" w14:textId="77777777" w:rsidR="003B2F27" w:rsidRPr="00AD29CE" w:rsidRDefault="003B2F27" w:rsidP="002B63AF">
            <w:pPr>
              <w:widowControl w:val="0"/>
              <w:jc w:val="center"/>
              <w:rPr>
                <w:rFonts w:ascii="GHEA Grapalat" w:hAnsi="GHEA Grapalat"/>
                <w:iCs/>
              </w:rPr>
            </w:pPr>
            <w:r w:rsidRPr="00AD29CE">
              <w:rPr>
                <w:rFonts w:ascii="GHEA Grapalat" w:hAnsi="GHEA Grapalat"/>
              </w:rPr>
              <w:t>___________________________</w:t>
            </w:r>
          </w:p>
          <w:p w14:paraId="444D000D" w14:textId="77777777" w:rsidR="003B2F27" w:rsidRPr="00CA2754" w:rsidRDefault="003B2F27" w:rsidP="002B63AF">
            <w:pPr>
              <w:widowControl w:val="0"/>
              <w:spacing w:after="16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CDDE144" w14:textId="77777777" w:rsidTr="005B7138">
        <w:trPr>
          <w:trHeight w:val="281"/>
          <w:tblCellSpacing w:w="7" w:type="dxa"/>
          <w:jc w:val="center"/>
        </w:trPr>
        <w:tc>
          <w:tcPr>
            <w:tcW w:w="0" w:type="auto"/>
            <w:vAlign w:val="center"/>
          </w:tcPr>
          <w:p w14:paraId="19DB1206" w14:textId="77777777" w:rsidR="003B2F27" w:rsidRPr="00AD29CE" w:rsidRDefault="003B2F27" w:rsidP="002B63AF">
            <w:pPr>
              <w:widowControl w:val="0"/>
              <w:spacing w:after="16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44F2F80" w14:textId="77777777" w:rsidR="003B2F27" w:rsidRPr="00AD29CE" w:rsidRDefault="003B2F27" w:rsidP="002B63AF">
            <w:pPr>
              <w:widowControl w:val="0"/>
              <w:spacing w:after="160"/>
              <w:jc w:val="center"/>
              <w:rPr>
                <w:rFonts w:ascii="GHEA Grapalat" w:hAnsi="GHEA Grapalat"/>
                <w:iCs/>
                <w:color w:val="000000"/>
              </w:rPr>
            </w:pPr>
            <w:r w:rsidRPr="00AD29CE">
              <w:rPr>
                <w:rFonts w:ascii="GHEA Grapalat" w:hAnsi="GHEA Grapalat"/>
                <w:color w:val="000000"/>
              </w:rPr>
              <w:t>М. П.</w:t>
            </w:r>
          </w:p>
        </w:tc>
      </w:tr>
    </w:tbl>
    <w:p w14:paraId="1717EE82" w14:textId="77777777" w:rsidR="003B2F27" w:rsidRPr="00AD29CE" w:rsidRDefault="003B2F27" w:rsidP="002B63AF">
      <w:pPr>
        <w:widowControl w:val="0"/>
        <w:autoSpaceDE w:val="0"/>
        <w:autoSpaceDN w:val="0"/>
        <w:adjustRightInd w:val="0"/>
        <w:spacing w:after="160"/>
        <w:jc w:val="right"/>
        <w:rPr>
          <w:rFonts w:ascii="GHEA Grapalat" w:hAnsi="GHEA Grapalat" w:cs="TimesArmenianPSMT"/>
        </w:rPr>
      </w:pPr>
    </w:p>
    <w:p w14:paraId="0C25ADFF" w14:textId="77777777" w:rsidR="003B2F27" w:rsidRDefault="003B2F27" w:rsidP="002B63AF">
      <w:pPr>
        <w:rPr>
          <w:rFonts w:ascii="GHEA Grapalat" w:hAnsi="GHEA Grapalat"/>
        </w:rPr>
      </w:pPr>
      <w:r>
        <w:rPr>
          <w:rFonts w:ascii="GHEA Grapalat" w:hAnsi="GHEA Grapalat"/>
        </w:rPr>
        <w:br w:type="page"/>
      </w:r>
    </w:p>
    <w:p w14:paraId="1C90CF07" w14:textId="77777777" w:rsidR="003B2F27" w:rsidRPr="00AD29CE" w:rsidRDefault="003B2F27" w:rsidP="002B63AF">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lastRenderedPageBreak/>
        <w:t>Приложение № 3.1</w:t>
      </w:r>
    </w:p>
    <w:p w14:paraId="7A630CA4" w14:textId="0E985844" w:rsidR="003B2F27" w:rsidRPr="00AD29CE" w:rsidRDefault="003B2F27" w:rsidP="002B63AF">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t xml:space="preserve">к Договору под кодом </w:t>
      </w:r>
      <w:r w:rsidR="00424394" w:rsidRPr="00DA11DD">
        <w:rPr>
          <w:rFonts w:ascii="GHEA Grapalat" w:hAnsi="GHEA Grapalat"/>
          <w:i/>
        </w:rPr>
        <w:t>«HAEK-GHTsDzB-1</w:t>
      </w:r>
      <w:r w:rsidR="00424394">
        <w:rPr>
          <w:rFonts w:ascii="GHEA Grapalat" w:hAnsi="GHEA Grapalat"/>
          <w:i/>
          <w:lang w:val="hy-AM"/>
        </w:rPr>
        <w:t>7</w:t>
      </w:r>
      <w:r w:rsidR="00424394" w:rsidRPr="00DA11DD">
        <w:rPr>
          <w:rFonts w:ascii="GHEA Grapalat" w:hAnsi="GHEA Grapalat"/>
          <w:i/>
        </w:rPr>
        <w:t>/25»</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424394">
        <w:rPr>
          <w:rFonts w:ascii="GHEA Grapalat" w:hAnsi="GHEA Grapalat"/>
          <w:i/>
        </w:rPr>
        <w:t>25</w:t>
      </w:r>
      <w:r>
        <w:rPr>
          <w:rFonts w:ascii="GHEA Grapalat" w:hAnsi="GHEA Grapalat"/>
          <w:i/>
        </w:rPr>
        <w:tab/>
      </w:r>
      <w:r w:rsidRPr="00AD29CE">
        <w:rPr>
          <w:rFonts w:ascii="GHEA Grapalat" w:hAnsi="GHEA Grapalat"/>
          <w:i/>
        </w:rPr>
        <w:t>г.</w:t>
      </w:r>
    </w:p>
    <w:p w14:paraId="44E8EC42" w14:textId="77777777" w:rsidR="003B2F27" w:rsidRPr="00AD29CE" w:rsidRDefault="003B2F27" w:rsidP="002B63AF">
      <w:pPr>
        <w:widowControl w:val="0"/>
        <w:spacing w:after="160"/>
        <w:rPr>
          <w:rFonts w:ascii="GHEA Grapalat" w:hAnsi="GHEA Grapalat"/>
        </w:rPr>
      </w:pPr>
    </w:p>
    <w:p w14:paraId="36BC8368" w14:textId="77777777" w:rsidR="003B2F27" w:rsidRPr="00565EAA" w:rsidRDefault="003B2F27" w:rsidP="002B63AF">
      <w:pPr>
        <w:widowControl w:val="0"/>
        <w:tabs>
          <w:tab w:val="left" w:pos="2250"/>
        </w:tabs>
        <w:spacing w:after="160"/>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90A080A" w14:textId="77777777" w:rsidR="003B2F27" w:rsidRPr="00007AA4" w:rsidRDefault="003B2F27" w:rsidP="002B63AF">
      <w:pPr>
        <w:widowControl w:val="0"/>
        <w:tabs>
          <w:tab w:val="left" w:pos="360"/>
          <w:tab w:val="left" w:pos="540"/>
          <w:tab w:val="left" w:pos="2250"/>
        </w:tabs>
        <w:spacing w:after="160"/>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0E370FB" w14:textId="77777777" w:rsidR="003B2F27" w:rsidRPr="00F65D1E" w:rsidRDefault="003B2F27" w:rsidP="002B63AF">
      <w:pPr>
        <w:widowControl w:val="0"/>
        <w:tabs>
          <w:tab w:val="left" w:pos="360"/>
          <w:tab w:val="left" w:pos="540"/>
          <w:tab w:val="left" w:pos="2250"/>
        </w:tabs>
        <w:spacing w:after="160"/>
        <w:jc w:val="center"/>
        <w:rPr>
          <w:rFonts w:ascii="GHEA Grapalat" w:hAnsi="GHEA Grapalat" w:cs="Sylfaen"/>
          <w:bCs/>
        </w:rPr>
      </w:pPr>
    </w:p>
    <w:p w14:paraId="0071FEB7" w14:textId="77777777" w:rsidR="003B2F27" w:rsidRPr="005A78CD" w:rsidRDefault="003B2F27" w:rsidP="002B63AF">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045686E" w14:textId="77777777" w:rsidR="003B2F27" w:rsidRPr="0096584B" w:rsidRDefault="003B2F27" w:rsidP="002B63AF">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1C41568" w14:textId="77777777" w:rsidR="003B2F27" w:rsidRPr="00C7119C" w:rsidRDefault="003B2F27" w:rsidP="002B63AF">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A762D22" w14:textId="77777777" w:rsidR="003B2F27" w:rsidRPr="005A78CD" w:rsidRDefault="003B2F27" w:rsidP="002B63AF">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2AE3442" w14:textId="77777777" w:rsidR="003B2F27" w:rsidRPr="0096584B" w:rsidRDefault="003B2F27" w:rsidP="002B63AF">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017D00C" w14:textId="77777777" w:rsidR="003B2F27" w:rsidRPr="00A979AE" w:rsidRDefault="003B2F27" w:rsidP="002B63AF">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C9530CE" w14:textId="77777777" w:rsidR="003B2F27" w:rsidRPr="00E467E3" w:rsidRDefault="003B2F27" w:rsidP="002B63AF">
      <w:pPr>
        <w:widowControl w:val="0"/>
        <w:tabs>
          <w:tab w:val="left" w:pos="360"/>
          <w:tab w:val="left" w:pos="540"/>
        </w:tabs>
        <w:spacing w:after="160"/>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B3EF9C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27E1D84" w14:textId="77777777" w:rsidR="003B2F27" w:rsidRPr="00AD29CE" w:rsidRDefault="003B2F27" w:rsidP="002B63AF">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117B84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A019400" w14:textId="77777777" w:rsidR="003B2F27" w:rsidRPr="00AD29CE" w:rsidRDefault="003B2F27" w:rsidP="002B63AF">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99780C3" w14:textId="77777777" w:rsidR="003B2F27" w:rsidRPr="00AD29CE" w:rsidRDefault="003B2F27" w:rsidP="002B63AF">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433C4F5" w14:textId="77777777" w:rsidR="003B2F27" w:rsidRPr="00AD29CE" w:rsidRDefault="003B2F27" w:rsidP="002B63AF">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261950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60479DE" w14:textId="77777777" w:rsidR="003B2F27" w:rsidRPr="00AD29CE" w:rsidRDefault="003B2F27" w:rsidP="002B63AF">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4C414D7" w14:textId="77777777" w:rsidR="003B2F27" w:rsidRPr="00AD29CE" w:rsidRDefault="003B2F27" w:rsidP="002B63AF">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16031C0" w14:textId="77777777" w:rsidR="003B2F27" w:rsidRPr="00AD29CE" w:rsidRDefault="003B2F27" w:rsidP="002B63AF">
            <w:pPr>
              <w:widowControl w:val="0"/>
              <w:spacing w:after="120"/>
              <w:rPr>
                <w:rFonts w:ascii="GHEA Grapalat" w:hAnsi="GHEA Grapalat" w:cs="Sylfaen"/>
              </w:rPr>
            </w:pPr>
          </w:p>
        </w:tc>
      </w:tr>
      <w:tr w:rsidR="003B2F27" w:rsidRPr="00AD29CE" w14:paraId="5981526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49FE8C4" w14:textId="77777777" w:rsidR="003B2F27" w:rsidRPr="00AD29CE" w:rsidRDefault="003B2F27" w:rsidP="002B63AF">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5B18743" w14:textId="77777777" w:rsidR="003B2F27" w:rsidRPr="00AD29CE" w:rsidRDefault="003B2F27" w:rsidP="002B63AF">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69EE9EF" w14:textId="77777777" w:rsidR="003B2F27" w:rsidRPr="00AD29CE" w:rsidRDefault="003B2F27" w:rsidP="002B63AF">
            <w:pPr>
              <w:widowControl w:val="0"/>
              <w:spacing w:after="120"/>
              <w:rPr>
                <w:rFonts w:ascii="GHEA Grapalat" w:hAnsi="GHEA Grapalat" w:cs="Sylfaen"/>
              </w:rPr>
            </w:pPr>
          </w:p>
        </w:tc>
      </w:tr>
    </w:tbl>
    <w:p w14:paraId="514459A5" w14:textId="77777777" w:rsidR="003B2F27" w:rsidRPr="00AD29CE" w:rsidRDefault="003B2F27" w:rsidP="002B63AF">
      <w:pPr>
        <w:widowControl w:val="0"/>
        <w:spacing w:after="16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62FE94E" w14:textId="77777777" w:rsidR="003B2F27" w:rsidRDefault="003B2F27" w:rsidP="002B63AF">
      <w:pPr>
        <w:rPr>
          <w:rFonts w:ascii="GHEA Grapalat" w:hAnsi="GHEA Grapalat" w:cs="Sylfaen"/>
        </w:rPr>
      </w:pPr>
      <w:r>
        <w:rPr>
          <w:rFonts w:ascii="GHEA Grapalat" w:hAnsi="GHEA Grapalat" w:cs="Sylfaen"/>
        </w:rPr>
        <w:br w:type="page"/>
      </w:r>
    </w:p>
    <w:p w14:paraId="3716316C" w14:textId="77777777" w:rsidR="003B2F27" w:rsidRPr="00AD29CE" w:rsidRDefault="003B2F27" w:rsidP="002B63AF">
      <w:pPr>
        <w:widowControl w:val="0"/>
        <w:spacing w:after="160"/>
        <w:jc w:val="center"/>
        <w:rPr>
          <w:rFonts w:ascii="GHEA Grapalat" w:hAnsi="GHEA Grapalat" w:cs="Sylfaen"/>
        </w:rPr>
      </w:pPr>
      <w:r w:rsidRPr="00AD29CE">
        <w:rPr>
          <w:rFonts w:ascii="GHEA Grapalat" w:hAnsi="GHEA Grapalat"/>
        </w:rPr>
        <w:lastRenderedPageBreak/>
        <w:t>СТОРОНЫ</w:t>
      </w:r>
    </w:p>
    <w:p w14:paraId="6972DF23" w14:textId="77777777" w:rsidR="003B2F27" w:rsidRPr="00AD29CE" w:rsidRDefault="003B2F27" w:rsidP="002B63AF">
      <w:pPr>
        <w:widowControl w:val="0"/>
        <w:tabs>
          <w:tab w:val="left" w:pos="360"/>
          <w:tab w:val="left" w:pos="540"/>
        </w:tabs>
        <w:spacing w:after="160"/>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1652AA9" w14:textId="77777777" w:rsidTr="005B7138">
        <w:tc>
          <w:tcPr>
            <w:tcW w:w="4785" w:type="dxa"/>
          </w:tcPr>
          <w:p w14:paraId="76E738EC" w14:textId="77777777" w:rsidR="003B2F27" w:rsidRPr="00AD29CE" w:rsidRDefault="003B2F27" w:rsidP="002B63AF">
            <w:pPr>
              <w:widowControl w:val="0"/>
              <w:tabs>
                <w:tab w:val="left" w:pos="360"/>
                <w:tab w:val="left" w:pos="540"/>
              </w:tabs>
              <w:spacing w:after="160"/>
              <w:jc w:val="center"/>
              <w:rPr>
                <w:rFonts w:ascii="GHEA Grapalat" w:hAnsi="GHEA Grapalat" w:cs="Sylfaen"/>
                <w:b/>
                <w:bCs/>
              </w:rPr>
            </w:pPr>
            <w:r w:rsidRPr="00AD29CE">
              <w:rPr>
                <w:rFonts w:ascii="GHEA Grapalat" w:hAnsi="GHEA Grapalat"/>
                <w:b/>
              </w:rPr>
              <w:t>Сдал</w:t>
            </w:r>
          </w:p>
        </w:tc>
        <w:tc>
          <w:tcPr>
            <w:tcW w:w="5223" w:type="dxa"/>
          </w:tcPr>
          <w:p w14:paraId="1F7FB590" w14:textId="77777777" w:rsidR="003B2F27" w:rsidRPr="00AD29CE" w:rsidRDefault="003B2F27" w:rsidP="002B63AF">
            <w:pPr>
              <w:widowControl w:val="0"/>
              <w:tabs>
                <w:tab w:val="left" w:pos="360"/>
                <w:tab w:val="left" w:pos="540"/>
              </w:tabs>
              <w:spacing w:after="160"/>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122449A" w14:textId="77777777" w:rsidR="003B2F27" w:rsidRPr="00AD29CE" w:rsidRDefault="003B2F27" w:rsidP="002B63AF">
      <w:pPr>
        <w:widowControl w:val="0"/>
        <w:tabs>
          <w:tab w:val="left" w:pos="360"/>
          <w:tab w:val="left" w:pos="540"/>
        </w:tabs>
        <w:spacing w:after="160"/>
        <w:jc w:val="right"/>
        <w:rPr>
          <w:rFonts w:ascii="GHEA Grapalat" w:hAnsi="GHEA Grapalat" w:cs="Sylfaen"/>
        </w:rPr>
      </w:pPr>
      <w:r w:rsidRPr="00AD29CE">
        <w:rPr>
          <w:rFonts w:ascii="GHEA Grapalat" w:hAnsi="GHEA Grapalat"/>
        </w:rPr>
        <w:t>представитель, спроектировавший заявку:</w:t>
      </w:r>
    </w:p>
    <w:p w14:paraId="3AAE8C0F" w14:textId="77777777" w:rsidR="003B2F27" w:rsidRPr="00AD29CE" w:rsidRDefault="003B2F27" w:rsidP="002B63AF">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3688843" w14:textId="77777777" w:rsidTr="005B7138">
        <w:trPr>
          <w:tblCellSpacing w:w="7" w:type="dxa"/>
          <w:jc w:val="center"/>
        </w:trPr>
        <w:tc>
          <w:tcPr>
            <w:tcW w:w="0" w:type="auto"/>
            <w:vAlign w:val="center"/>
          </w:tcPr>
          <w:p w14:paraId="553FDEB2" w14:textId="77777777" w:rsidR="003B2F27" w:rsidRPr="00AD29CE" w:rsidRDefault="003B2F27" w:rsidP="002B63AF">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E4F4083" w14:textId="77777777" w:rsidR="003B2F27" w:rsidRPr="00114F34" w:rsidRDefault="003B2F27" w:rsidP="002B63AF">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16AA002" w14:textId="77777777" w:rsidR="003B2F27" w:rsidRPr="00AD29CE" w:rsidRDefault="003B2F27" w:rsidP="002B63AF">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2892BF7" w14:textId="77777777" w:rsidR="003B2F27" w:rsidRPr="00114F34" w:rsidRDefault="003B2F27" w:rsidP="002B63AF">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A65AF77" w14:textId="77777777" w:rsidTr="005B7138">
        <w:trPr>
          <w:tblCellSpacing w:w="7" w:type="dxa"/>
          <w:jc w:val="center"/>
        </w:trPr>
        <w:tc>
          <w:tcPr>
            <w:tcW w:w="0" w:type="auto"/>
            <w:vAlign w:val="center"/>
          </w:tcPr>
          <w:p w14:paraId="7C402A88" w14:textId="77777777" w:rsidR="003B2F27" w:rsidRPr="00AD29CE" w:rsidRDefault="003B2F27" w:rsidP="002B63AF">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4ACAC73" w14:textId="77777777" w:rsidR="003B2F27" w:rsidRPr="00114F34" w:rsidRDefault="003B2F27" w:rsidP="002B63AF">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F609A29" w14:textId="77777777" w:rsidR="003B2F27" w:rsidRPr="00AD29CE" w:rsidRDefault="003B2F27" w:rsidP="002B63AF">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806DD54" w14:textId="77777777" w:rsidR="003B2F27" w:rsidRPr="00114F34" w:rsidRDefault="003B2F27" w:rsidP="002B63AF">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9A0979C" w14:textId="77777777" w:rsidTr="005B7138">
        <w:trPr>
          <w:tblCellSpacing w:w="7" w:type="dxa"/>
          <w:jc w:val="center"/>
        </w:trPr>
        <w:tc>
          <w:tcPr>
            <w:tcW w:w="0" w:type="auto"/>
            <w:vAlign w:val="center"/>
          </w:tcPr>
          <w:p w14:paraId="1A093ACE" w14:textId="77777777" w:rsidR="003B2F27" w:rsidRPr="00AD29CE" w:rsidRDefault="003B2F27" w:rsidP="002B63AF">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14:paraId="6F21AAC1" w14:textId="77777777" w:rsidR="003B2F27" w:rsidRPr="00AD29CE" w:rsidRDefault="003B2F27" w:rsidP="002B63AF">
            <w:pPr>
              <w:widowControl w:val="0"/>
              <w:spacing w:after="160"/>
              <w:rPr>
                <w:rFonts w:ascii="GHEA Grapalat" w:hAnsi="GHEA Grapalat" w:cs="GHEA Grapalat"/>
                <w:color w:val="000000"/>
              </w:rPr>
            </w:pPr>
          </w:p>
        </w:tc>
      </w:tr>
    </w:tbl>
    <w:p w14:paraId="20E53249" w14:textId="77777777" w:rsidR="003B2F27" w:rsidRPr="00AD29CE" w:rsidRDefault="003B2F27" w:rsidP="002B63AF">
      <w:pPr>
        <w:widowControl w:val="0"/>
        <w:spacing w:after="160"/>
        <w:ind w:left="-142" w:firstLine="142"/>
        <w:jc w:val="center"/>
        <w:rPr>
          <w:rFonts w:ascii="GHEA Grapalat" w:hAnsi="GHEA Grapalat" w:cs="Sylfaen"/>
          <w:b/>
        </w:rPr>
      </w:pPr>
    </w:p>
    <w:p w14:paraId="13C6E2AE" w14:textId="77777777" w:rsidR="003B2F27" w:rsidRPr="00AD29CE" w:rsidRDefault="003B2F27" w:rsidP="002B63AF">
      <w:pPr>
        <w:pStyle w:val="norm"/>
        <w:widowControl w:val="0"/>
        <w:spacing w:after="160" w:line="240" w:lineRule="auto"/>
        <w:ind w:firstLine="284"/>
        <w:jc w:val="center"/>
        <w:rPr>
          <w:rFonts w:ascii="GHEA Grapalat" w:hAnsi="GHEA Grapalat"/>
          <w:b/>
          <w:sz w:val="24"/>
          <w:szCs w:val="24"/>
        </w:rPr>
      </w:pPr>
    </w:p>
    <w:p w14:paraId="4FF2DD9D" w14:textId="77777777" w:rsidR="003A45B5" w:rsidRDefault="003A45B5" w:rsidP="002B63AF">
      <w:pPr>
        <w:rPr>
          <w:ins w:id="20" w:author="Inesa Kocharyan" w:date="2025-02-07T11:40:00Z"/>
          <w:rFonts w:ascii="GHEA Grapalat" w:hAnsi="GHEA Grapalat"/>
          <w:i/>
          <w:lang w:val="en-US"/>
        </w:rPr>
      </w:pPr>
      <w:ins w:id="21" w:author="Inesa Kocharyan" w:date="2025-02-07T11:40:00Z">
        <w:r>
          <w:rPr>
            <w:rFonts w:ascii="GHEA Grapalat" w:hAnsi="GHEA Grapalat"/>
            <w:i/>
            <w:lang w:val="en-US"/>
          </w:rPr>
          <w:br w:type="page"/>
        </w:r>
      </w:ins>
    </w:p>
    <w:p w14:paraId="332CB6EA" w14:textId="77777777" w:rsidR="003A45B5" w:rsidRPr="00A33C34" w:rsidRDefault="003A45B5" w:rsidP="002B63AF">
      <w:pPr>
        <w:widowControl w:val="0"/>
        <w:jc w:val="right"/>
        <w:rPr>
          <w:rFonts w:ascii="GHEA Grapalat" w:hAnsi="GHEA Grapalat" w:cs="Sylfaen"/>
          <w:i/>
        </w:rPr>
      </w:pPr>
      <w:r w:rsidRPr="00A33C34">
        <w:rPr>
          <w:rFonts w:ascii="GHEA Grapalat" w:hAnsi="GHEA Grapalat"/>
          <w:i/>
        </w:rPr>
        <w:lastRenderedPageBreak/>
        <w:t>Приложение № 4</w:t>
      </w:r>
    </w:p>
    <w:p w14:paraId="5571F18B" w14:textId="76187C92" w:rsidR="003A45B5" w:rsidRPr="00A33C34" w:rsidRDefault="003A45B5" w:rsidP="002B63AF">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r w:rsidR="00424394" w:rsidRPr="00DA11DD">
        <w:rPr>
          <w:rFonts w:ascii="GHEA Grapalat" w:hAnsi="GHEA Grapalat"/>
          <w:i/>
        </w:rPr>
        <w:t>«HAEK-GHTsDzB-1</w:t>
      </w:r>
      <w:r w:rsidR="00424394">
        <w:rPr>
          <w:rFonts w:ascii="GHEA Grapalat" w:hAnsi="GHEA Grapalat"/>
          <w:i/>
          <w:lang w:val="hy-AM"/>
        </w:rPr>
        <w:t>7</w:t>
      </w:r>
      <w:r w:rsidR="00424394" w:rsidRPr="00DA11DD">
        <w:rPr>
          <w:rFonts w:ascii="GHEA Grapalat" w:hAnsi="GHEA Grapalat"/>
          <w:i/>
        </w:rPr>
        <w:t>/25»</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424394">
        <w:rPr>
          <w:rFonts w:ascii="GHEA Grapalat" w:hAnsi="GHEA Grapalat"/>
          <w:i/>
        </w:rPr>
        <w:t>25</w:t>
      </w:r>
      <w:proofErr w:type="gramStart"/>
      <w:r w:rsidRPr="00A33C34">
        <w:rPr>
          <w:rFonts w:ascii="GHEA Grapalat" w:hAnsi="GHEA Grapalat"/>
          <w:i/>
        </w:rPr>
        <w:tab/>
        <w:t xml:space="preserve">  г.</w:t>
      </w:r>
      <w:proofErr w:type="gramEnd"/>
    </w:p>
    <w:p w14:paraId="0F4C46BA" w14:textId="77777777" w:rsidR="003A45B5" w:rsidRPr="00A33C34" w:rsidRDefault="003A45B5" w:rsidP="002B63AF">
      <w:pPr>
        <w:jc w:val="center"/>
        <w:rPr>
          <w:rFonts w:ascii="GHEA Grapalat" w:hAnsi="GHEA Grapalat" w:cs="GHEA Grapalat"/>
        </w:rPr>
      </w:pPr>
    </w:p>
    <w:p w14:paraId="7C421041" w14:textId="77777777" w:rsidR="003A45B5" w:rsidRPr="00A33C34" w:rsidRDefault="003A45B5" w:rsidP="002B63AF">
      <w:pPr>
        <w:jc w:val="center"/>
        <w:rPr>
          <w:rFonts w:ascii="GHEA Grapalat" w:hAnsi="GHEA Grapalat" w:cs="GHEA Grapalat"/>
        </w:rPr>
      </w:pPr>
      <w:r w:rsidRPr="00A33C34">
        <w:rPr>
          <w:rFonts w:ascii="GHEA Grapalat" w:hAnsi="GHEA Grapalat" w:cs="GHEA Grapalat"/>
        </w:rPr>
        <w:t>УВЕДОМЛЕНИЕ</w:t>
      </w:r>
    </w:p>
    <w:p w14:paraId="0D7680C8" w14:textId="77777777" w:rsidR="003A45B5" w:rsidRPr="00A33C34" w:rsidRDefault="003A45B5" w:rsidP="002B63AF">
      <w:pPr>
        <w:jc w:val="center"/>
        <w:rPr>
          <w:rFonts w:ascii="GHEA Grapalat" w:hAnsi="GHEA Grapalat" w:cs="GHEA Grapalat"/>
          <w:lang w:val="hy-AM"/>
        </w:rPr>
      </w:pPr>
    </w:p>
    <w:p w14:paraId="1637332E" w14:textId="77777777" w:rsidR="003A45B5" w:rsidRPr="00A33C34" w:rsidRDefault="003A45B5" w:rsidP="002B63AF">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EB319DD" w14:textId="77777777" w:rsidR="003A45B5" w:rsidRPr="00A33C34" w:rsidRDefault="003A45B5" w:rsidP="002B63AF">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17F42F4B" w14:textId="77777777" w:rsidR="003A45B5" w:rsidRPr="00A33C34" w:rsidRDefault="003A45B5" w:rsidP="002B63AF">
      <w:pPr>
        <w:rPr>
          <w:rFonts w:ascii="GHEA Grapalat" w:hAnsi="GHEA Grapalat"/>
          <w:vertAlign w:val="superscript"/>
          <w:lang w:val="es-ES"/>
        </w:rPr>
      </w:pPr>
    </w:p>
    <w:p w14:paraId="0DC71B54" w14:textId="77777777" w:rsidR="003A45B5" w:rsidRPr="00A33C34" w:rsidRDefault="003A45B5" w:rsidP="002B63AF">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A701925" w14:textId="77777777" w:rsidR="003A45B5" w:rsidRPr="00A33C34" w:rsidRDefault="003A45B5" w:rsidP="002B63AF">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98159B0" w14:textId="77777777" w:rsidR="003A45B5" w:rsidRPr="00A33C34" w:rsidRDefault="003A45B5" w:rsidP="002B63AF">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25A8615" w14:textId="77777777" w:rsidR="003A45B5" w:rsidRPr="00A33C34" w:rsidRDefault="003A45B5" w:rsidP="002B63AF">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5D6C8F7" w14:textId="77777777" w:rsidR="003A45B5" w:rsidRPr="00A33C34" w:rsidRDefault="003A45B5" w:rsidP="002B63AF">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BE896CD" w14:textId="77777777" w:rsidR="003A45B5" w:rsidRPr="00A33C34" w:rsidRDefault="003A45B5" w:rsidP="002B63AF">
      <w:pPr>
        <w:rPr>
          <w:rFonts w:ascii="GHEA Grapalat" w:hAnsi="GHEA Grapalat" w:cs="Sylfaen"/>
          <w:sz w:val="20"/>
          <w:szCs w:val="20"/>
          <w:lang w:val="es-ES"/>
        </w:rPr>
      </w:pPr>
    </w:p>
    <w:p w14:paraId="04EE25F8" w14:textId="77777777" w:rsidR="003A45B5" w:rsidRPr="00A33C34" w:rsidRDefault="003A45B5" w:rsidP="002B63AF">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3F33595C" w14:textId="77777777" w:rsidR="003A45B5" w:rsidRPr="00A33C34" w:rsidRDefault="003A45B5" w:rsidP="002B63AF">
      <w:pPr>
        <w:jc w:val="center"/>
        <w:rPr>
          <w:rFonts w:ascii="GHEA Grapalat" w:hAnsi="GHEA Grapalat" w:cs="GHEA Grapalat"/>
          <w:lang w:val="es-ES"/>
        </w:rPr>
      </w:pPr>
    </w:p>
    <w:p w14:paraId="2FF7F617" w14:textId="77777777" w:rsidR="003A45B5" w:rsidRPr="00A33C34" w:rsidRDefault="003A45B5" w:rsidP="002B63AF">
      <w:pPr>
        <w:ind w:firstLine="709"/>
        <w:rPr>
          <w:lang w:val="es-ES"/>
        </w:rPr>
      </w:pPr>
    </w:p>
    <w:p w14:paraId="56A897C3" w14:textId="77777777" w:rsidR="003A45B5" w:rsidRPr="00A33C34" w:rsidRDefault="003A45B5" w:rsidP="002B63AF">
      <w:pPr>
        <w:ind w:firstLine="709"/>
        <w:rPr>
          <w:lang w:val="es-ES"/>
        </w:rPr>
      </w:pPr>
    </w:p>
    <w:p w14:paraId="1CD2F1A7" w14:textId="77777777" w:rsidR="003A45B5" w:rsidRPr="00A33C34" w:rsidRDefault="003A45B5" w:rsidP="002B63AF">
      <w:pPr>
        <w:ind w:firstLine="709"/>
        <w:rPr>
          <w:lang w:val="es-ES"/>
        </w:rPr>
      </w:pPr>
    </w:p>
    <w:p w14:paraId="638D5707" w14:textId="77777777" w:rsidR="003A45B5" w:rsidRPr="00A33C34" w:rsidRDefault="003A45B5" w:rsidP="002B63AF">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0508CB2" w14:textId="77777777" w:rsidR="003A45B5" w:rsidRPr="00A33C34" w:rsidRDefault="003A45B5" w:rsidP="002B63AF">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D326ABE" w14:textId="77777777" w:rsidR="003A45B5" w:rsidRPr="00A33C34" w:rsidRDefault="003A45B5" w:rsidP="002B63AF">
      <w:pPr>
        <w:jc w:val="right"/>
        <w:rPr>
          <w:rFonts w:ascii="GHEA Grapalat" w:hAnsi="GHEA Grapalat"/>
          <w:sz w:val="20"/>
          <w:lang w:val="hy-AM"/>
        </w:rPr>
      </w:pPr>
      <w:r w:rsidRPr="00A33C34">
        <w:rPr>
          <w:rFonts w:ascii="GHEA Grapalat" w:hAnsi="GHEA Grapalat"/>
          <w:sz w:val="20"/>
          <w:lang w:val="hy-AM"/>
        </w:rPr>
        <w:t xml:space="preserve">    </w:t>
      </w:r>
    </w:p>
    <w:p w14:paraId="4235F24F" w14:textId="77777777" w:rsidR="003A45B5" w:rsidRPr="00A33C34" w:rsidRDefault="003A45B5" w:rsidP="002B63AF">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2A9DA122" w14:textId="77777777" w:rsidR="003A45B5" w:rsidRPr="00A33C34" w:rsidRDefault="003A45B5" w:rsidP="002B63AF">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C3B666C" w14:textId="77777777" w:rsidR="003A45B5" w:rsidRPr="00A33C34" w:rsidRDefault="003A45B5" w:rsidP="002B63AF">
      <w:pPr>
        <w:jc w:val="center"/>
        <w:rPr>
          <w:rFonts w:ascii="GHEA Grapalat" w:hAnsi="GHEA Grapalat" w:cs="Sylfaen"/>
          <w:sz w:val="16"/>
          <w:szCs w:val="16"/>
          <w:lang w:val="es-ES"/>
        </w:rPr>
      </w:pPr>
    </w:p>
    <w:p w14:paraId="0DD52B9B" w14:textId="77777777" w:rsidR="008D352C" w:rsidRPr="00A33C34" w:rsidRDefault="003A45B5" w:rsidP="002B63AF">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3ACCF" w14:textId="77777777" w:rsidR="00457762" w:rsidRDefault="00457762">
      <w:r>
        <w:separator/>
      </w:r>
    </w:p>
  </w:endnote>
  <w:endnote w:type="continuationSeparator" w:id="0">
    <w:p w14:paraId="26164FC1" w14:textId="77777777" w:rsidR="00457762" w:rsidRDefault="00457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yriadPro-Light">
    <w:altName w:val="Cambria"/>
    <w:panose1 w:val="00000000000000000000"/>
    <w:charset w:val="00"/>
    <w:family w:val="roman"/>
    <w:notTrueType/>
    <w:pitch w:val="default"/>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061A9FF6"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A667F" w14:textId="77777777" w:rsidR="00457762" w:rsidRDefault="00457762">
      <w:r>
        <w:separator/>
      </w:r>
    </w:p>
  </w:footnote>
  <w:footnote w:type="continuationSeparator" w:id="0">
    <w:p w14:paraId="2AB9CDAC" w14:textId="77777777" w:rsidR="00457762" w:rsidRDefault="00457762">
      <w:r>
        <w:continuationSeparator/>
      </w:r>
    </w:p>
  </w:footnote>
  <w:footnote w:id="1">
    <w:p w14:paraId="214B24F1"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70F0BA26"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E2233BF" w14:textId="77777777" w:rsidR="0035683C" w:rsidRPr="00D3436F" w:rsidRDefault="0035683C">
      <w:pPr>
        <w:pStyle w:val="af2"/>
        <w:rPr>
          <w:lang w:val="es-ES"/>
        </w:rPr>
      </w:pPr>
    </w:p>
  </w:footnote>
  <w:footnote w:id="3">
    <w:p w14:paraId="4E9C4B91" w14:textId="77777777" w:rsidR="0035683C" w:rsidRPr="008842CE" w:rsidRDefault="0035683C" w:rsidP="003D2FE2">
      <w:pPr>
        <w:pStyle w:val="af2"/>
        <w:jc w:val="both"/>
      </w:pPr>
    </w:p>
  </w:footnote>
  <w:footnote w:id="4">
    <w:p w14:paraId="2D3531CE" w14:textId="77777777" w:rsidR="0035683C" w:rsidRPr="008842CE" w:rsidRDefault="0035683C" w:rsidP="000A214C">
      <w:pPr>
        <w:pStyle w:val="af2"/>
        <w:jc w:val="both"/>
      </w:pPr>
    </w:p>
  </w:footnote>
  <w:footnote w:id="5">
    <w:p w14:paraId="073F951E" w14:textId="6C8CB35A" w:rsidR="0035683C" w:rsidRPr="00615130" w:rsidRDefault="0035683C" w:rsidP="003B2F27">
      <w:pPr>
        <w:pStyle w:val="af2"/>
        <w:jc w:val="both"/>
        <w:rPr>
          <w:rFonts w:ascii="GHEA Grapalat" w:hAnsi="GHEA Grapalat"/>
          <w:i/>
          <w:sz w:val="18"/>
          <w:szCs w:val="18"/>
        </w:rPr>
      </w:pPr>
    </w:p>
    <w:p w14:paraId="2D486715" w14:textId="77777777" w:rsidR="0035683C" w:rsidRPr="00576D9C" w:rsidRDefault="0035683C" w:rsidP="003B2F27">
      <w:pPr>
        <w:pStyle w:val="af2"/>
        <w:jc w:val="both"/>
        <w:rPr>
          <w:rFonts w:ascii="GHEA Grapalat" w:hAnsi="GHEA Grapalat"/>
          <w:lang w:val="hy-AM"/>
        </w:rPr>
      </w:pPr>
    </w:p>
  </w:footnote>
  <w:footnote w:id="6">
    <w:p w14:paraId="4DA75989"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7">
    <w:p w14:paraId="2822AC7F"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554041CD"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14:paraId="1D29421F" w14:textId="58A82532" w:rsidR="0035683C" w:rsidRPr="005527A2" w:rsidRDefault="0035683C" w:rsidP="005527A2">
      <w:pPr>
        <w:pStyle w:val="af2"/>
        <w:jc w:val="both"/>
        <w:rPr>
          <w:sz w:val="28"/>
          <w:szCs w:val="28"/>
        </w:rPr>
      </w:pPr>
      <w:r w:rsidRPr="005527A2">
        <w:rPr>
          <w:rStyle w:val="af6"/>
          <w:sz w:val="12"/>
          <w:szCs w:val="12"/>
        </w:rPr>
        <w:t>*</w:t>
      </w:r>
      <w:r w:rsidRPr="005527A2">
        <w:rPr>
          <w:sz w:val="12"/>
          <w:szCs w:val="12"/>
        </w:rPr>
        <w:t xml:space="preserve"> </w:t>
      </w:r>
      <w:r w:rsidRPr="005527A2">
        <w:rPr>
          <w:rFonts w:ascii="GHEA Grapalat" w:hAnsi="GHEA Grapalat"/>
          <w:i/>
          <w:sz w:val="12"/>
          <w:szCs w:val="12"/>
        </w:rPr>
        <w:t xml:space="preserve">Срок оказания услуг, а в случае поэтапного оказания </w:t>
      </w:r>
      <w:proofErr w:type="spellStart"/>
      <w:r w:rsidRPr="005527A2">
        <w:rPr>
          <w:rFonts w:ascii="GHEA Grapalat" w:hAnsi="GHEA Grapalat"/>
          <w:i/>
          <w:sz w:val="12"/>
          <w:szCs w:val="12"/>
        </w:rPr>
        <w:t>ускуг</w:t>
      </w:r>
      <w:proofErr w:type="spellEnd"/>
      <w:r w:rsidRPr="005527A2">
        <w:rPr>
          <w:rFonts w:ascii="GHEA Grapalat" w:hAnsi="GHEA Grapalat"/>
          <w:i/>
          <w:sz w:val="12"/>
          <w:szCs w:val="12"/>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w:t>
      </w:r>
      <w:proofErr w:type="gramStart"/>
      <w:r w:rsidRPr="005527A2">
        <w:rPr>
          <w:rFonts w:ascii="GHEA Grapalat" w:hAnsi="GHEA Grapalat"/>
          <w:i/>
          <w:sz w:val="12"/>
          <w:szCs w:val="12"/>
        </w:rPr>
        <w:t>срок..</w:t>
      </w:r>
      <w:proofErr w:type="gramEnd"/>
    </w:p>
  </w:footnote>
  <w:footnote w:id="10">
    <w:p w14:paraId="52DA6146" w14:textId="333FE97E" w:rsidR="0035683C" w:rsidRPr="005527A2" w:rsidRDefault="0035683C" w:rsidP="003B2F27">
      <w:pPr>
        <w:pStyle w:val="af2"/>
        <w:jc w:val="both"/>
        <w:rPr>
          <w:rFonts w:asciiTheme="minorHAnsi" w:hAnsiTheme="minorHAnsi"/>
          <w:sz w:val="28"/>
          <w:szCs w:val="28"/>
        </w:rPr>
      </w:pPr>
    </w:p>
  </w:footnote>
  <w:footnote w:id="11">
    <w:p w14:paraId="33ADD828" w14:textId="77777777" w:rsidR="00647ED5" w:rsidRDefault="00647ED5" w:rsidP="003B2F27">
      <w:pPr>
        <w:pStyle w:val="af2"/>
        <w:jc w:val="both"/>
        <w:rPr>
          <w:rFonts w:asciiTheme="minorHAnsi" w:hAnsiTheme="minorHAnsi"/>
        </w:rPr>
      </w:pPr>
    </w:p>
    <w:p w14:paraId="4E119FAE" w14:textId="77777777" w:rsidR="00647ED5" w:rsidRDefault="00647ED5" w:rsidP="003B2F27">
      <w:pPr>
        <w:pStyle w:val="af2"/>
        <w:jc w:val="both"/>
        <w:rPr>
          <w:rFonts w:asciiTheme="minorHAnsi" w:hAnsiTheme="minorHAnsi"/>
        </w:rPr>
      </w:pPr>
    </w:p>
    <w:p w14:paraId="12B048A2" w14:textId="2F4A3CF7" w:rsidR="00D94845" w:rsidRPr="00CA2754" w:rsidRDefault="00D94845"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ECC2844"/>
    <w:multiLevelType w:val="multilevel"/>
    <w:tmpl w:val="D646E5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E156434"/>
    <w:multiLevelType w:val="hybridMultilevel"/>
    <w:tmpl w:val="C35AFD0E"/>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2"/>
  </w:num>
  <w:num w:numId="3">
    <w:abstractNumId w:val="22"/>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9"/>
  </w:num>
  <w:num w:numId="12">
    <w:abstractNumId w:val="34"/>
  </w:num>
  <w:num w:numId="13">
    <w:abstractNumId w:val="30"/>
  </w:num>
  <w:num w:numId="14">
    <w:abstractNumId w:val="15"/>
  </w:num>
  <w:num w:numId="15">
    <w:abstractNumId w:val="32"/>
  </w:num>
  <w:num w:numId="16">
    <w:abstractNumId w:val="16"/>
  </w:num>
  <w:num w:numId="17">
    <w:abstractNumId w:val="7"/>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4"/>
  </w:num>
  <w:num w:numId="26">
    <w:abstractNumId w:val="5"/>
  </w:num>
  <w:num w:numId="27">
    <w:abstractNumId w:val="4"/>
  </w:num>
  <w:num w:numId="28">
    <w:abstractNumId w:val="0"/>
  </w:num>
  <w:num w:numId="29">
    <w:abstractNumId w:val="10"/>
  </w:num>
  <w:num w:numId="30">
    <w:abstractNumId w:val="29"/>
  </w:num>
  <w:num w:numId="31">
    <w:abstractNumId w:val="26"/>
  </w:num>
  <w:num w:numId="32">
    <w:abstractNumId w:val="25"/>
  </w:num>
  <w:num w:numId="33">
    <w:abstractNumId w:val="33"/>
  </w:num>
  <w:num w:numId="34">
    <w:abstractNumId w:val="28"/>
  </w:num>
  <w:num w:numId="35">
    <w:abstractNumId w:val="2"/>
  </w:num>
  <w:num w:numId="36">
    <w:abstractNumId w:val="13"/>
  </w:num>
  <w:num w:numId="37">
    <w:abstractNumId w:val="31"/>
  </w:num>
  <w:num w:numId="38">
    <w:abstractNumId w:val="3"/>
  </w:num>
  <w:num w:numId="39">
    <w:abstractNumId w:val="18"/>
  </w:num>
  <w:num w:numId="40">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61F0"/>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DF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9A"/>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870"/>
    <w:rsid w:val="002B1ABE"/>
    <w:rsid w:val="002B24A4"/>
    <w:rsid w:val="002B24E8"/>
    <w:rsid w:val="002B32D6"/>
    <w:rsid w:val="002B372D"/>
    <w:rsid w:val="002B3E53"/>
    <w:rsid w:val="002B4457"/>
    <w:rsid w:val="002B4FD9"/>
    <w:rsid w:val="002B51FB"/>
    <w:rsid w:val="002B568E"/>
    <w:rsid w:val="002B5F87"/>
    <w:rsid w:val="002B63AF"/>
    <w:rsid w:val="002B64B9"/>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2B7A"/>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4394"/>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57762"/>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1FA9"/>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7A2"/>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47ED5"/>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230"/>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170"/>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770"/>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5D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C38"/>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5083"/>
    <w:rsid w:val="00926875"/>
    <w:rsid w:val="00926D22"/>
    <w:rsid w:val="00927888"/>
    <w:rsid w:val="00927EF7"/>
    <w:rsid w:val="00931A1F"/>
    <w:rsid w:val="00932115"/>
    <w:rsid w:val="00932B0C"/>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4D3F"/>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528"/>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536"/>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BAC"/>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D7B52"/>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CD8"/>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9FB"/>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1F79"/>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5EE2"/>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428"/>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F75"/>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84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845"/>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043"/>
    <w:rsid w:val="00DB7289"/>
    <w:rsid w:val="00DB7B2F"/>
    <w:rsid w:val="00DB7FA7"/>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5C72"/>
    <w:rsid w:val="00DF749E"/>
    <w:rsid w:val="00E00AD1"/>
    <w:rsid w:val="00E00ED8"/>
    <w:rsid w:val="00E01503"/>
    <w:rsid w:val="00E01593"/>
    <w:rsid w:val="00E020C1"/>
    <w:rsid w:val="00E02F60"/>
    <w:rsid w:val="00E040F0"/>
    <w:rsid w:val="00E04589"/>
    <w:rsid w:val="00E045AE"/>
    <w:rsid w:val="00E046C2"/>
    <w:rsid w:val="00E04FA9"/>
    <w:rsid w:val="00E05D73"/>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AC3"/>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3F14"/>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494AAC"/>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7887160">
      <w:bodyDiv w:val="1"/>
      <w:marLeft w:val="0"/>
      <w:marRight w:val="0"/>
      <w:marTop w:val="0"/>
      <w:marBottom w:val="0"/>
      <w:divBdr>
        <w:top w:val="none" w:sz="0" w:space="0" w:color="auto"/>
        <w:left w:val="none" w:sz="0" w:space="0" w:color="auto"/>
        <w:bottom w:val="none" w:sz="0" w:space="0" w:color="auto"/>
        <w:right w:val="none" w:sz="0" w:space="0" w:color="auto"/>
      </w:divBdr>
      <w:divsChild>
        <w:div w:id="1842892019">
          <w:marLeft w:val="0"/>
          <w:marRight w:val="0"/>
          <w:marTop w:val="0"/>
          <w:marBottom w:val="0"/>
          <w:divBdr>
            <w:top w:val="none" w:sz="0" w:space="0" w:color="auto"/>
            <w:left w:val="none" w:sz="0" w:space="0" w:color="auto"/>
            <w:bottom w:val="none" w:sz="0" w:space="0" w:color="auto"/>
            <w:right w:val="none" w:sz="0" w:space="0" w:color="auto"/>
          </w:divBdr>
          <w:divsChild>
            <w:div w:id="205602389">
              <w:marLeft w:val="0"/>
              <w:marRight w:val="0"/>
              <w:marTop w:val="0"/>
              <w:marBottom w:val="0"/>
              <w:divBdr>
                <w:top w:val="none" w:sz="0" w:space="0" w:color="auto"/>
                <w:left w:val="none" w:sz="0" w:space="0" w:color="auto"/>
                <w:bottom w:val="none" w:sz="0" w:space="0" w:color="auto"/>
                <w:right w:val="none" w:sz="0" w:space="0" w:color="auto"/>
              </w:divBdr>
              <w:divsChild>
                <w:div w:id="1779368714">
                  <w:marLeft w:val="0"/>
                  <w:marRight w:val="0"/>
                  <w:marTop w:val="0"/>
                  <w:marBottom w:val="0"/>
                  <w:divBdr>
                    <w:top w:val="none" w:sz="0" w:space="0" w:color="auto"/>
                    <w:left w:val="none" w:sz="0" w:space="0" w:color="auto"/>
                    <w:bottom w:val="none" w:sz="0" w:space="0" w:color="auto"/>
                    <w:right w:val="none" w:sz="0" w:space="0" w:color="auto"/>
                  </w:divBdr>
                  <w:divsChild>
                    <w:div w:id="2118597365">
                      <w:marLeft w:val="0"/>
                      <w:marRight w:val="0"/>
                      <w:marTop w:val="0"/>
                      <w:marBottom w:val="0"/>
                      <w:divBdr>
                        <w:top w:val="none" w:sz="0" w:space="0" w:color="auto"/>
                        <w:left w:val="none" w:sz="0" w:space="0" w:color="auto"/>
                        <w:bottom w:val="none" w:sz="0" w:space="0" w:color="auto"/>
                        <w:right w:val="none" w:sz="0" w:space="0" w:color="auto"/>
                      </w:divBdr>
                      <w:divsChild>
                        <w:div w:id="1575046576">
                          <w:marLeft w:val="0"/>
                          <w:marRight w:val="0"/>
                          <w:marTop w:val="0"/>
                          <w:marBottom w:val="0"/>
                          <w:divBdr>
                            <w:top w:val="none" w:sz="0" w:space="0" w:color="auto"/>
                            <w:left w:val="none" w:sz="0" w:space="0" w:color="auto"/>
                            <w:bottom w:val="none" w:sz="0" w:space="0" w:color="auto"/>
                            <w:right w:val="none" w:sz="0" w:space="0" w:color="auto"/>
                          </w:divBdr>
                          <w:divsChild>
                            <w:div w:id="1768891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5771846">
      <w:bodyDiv w:val="1"/>
      <w:marLeft w:val="0"/>
      <w:marRight w:val="0"/>
      <w:marTop w:val="0"/>
      <w:marBottom w:val="0"/>
      <w:divBdr>
        <w:top w:val="none" w:sz="0" w:space="0" w:color="auto"/>
        <w:left w:val="none" w:sz="0" w:space="0" w:color="auto"/>
        <w:bottom w:val="none" w:sz="0" w:space="0" w:color="auto"/>
        <w:right w:val="none" w:sz="0" w:space="0" w:color="auto"/>
      </w:divBdr>
      <w:divsChild>
        <w:div w:id="478117232">
          <w:marLeft w:val="0"/>
          <w:marRight w:val="0"/>
          <w:marTop w:val="0"/>
          <w:marBottom w:val="0"/>
          <w:divBdr>
            <w:top w:val="none" w:sz="0" w:space="0" w:color="auto"/>
            <w:left w:val="none" w:sz="0" w:space="0" w:color="auto"/>
            <w:bottom w:val="none" w:sz="0" w:space="0" w:color="auto"/>
            <w:right w:val="none" w:sz="0" w:space="0" w:color="auto"/>
          </w:divBdr>
          <w:divsChild>
            <w:div w:id="1781601492">
              <w:marLeft w:val="0"/>
              <w:marRight w:val="0"/>
              <w:marTop w:val="0"/>
              <w:marBottom w:val="0"/>
              <w:divBdr>
                <w:top w:val="none" w:sz="0" w:space="0" w:color="auto"/>
                <w:left w:val="none" w:sz="0" w:space="0" w:color="auto"/>
                <w:bottom w:val="none" w:sz="0" w:space="0" w:color="auto"/>
                <w:right w:val="none" w:sz="0" w:space="0" w:color="auto"/>
              </w:divBdr>
              <w:divsChild>
                <w:div w:id="139347285">
                  <w:marLeft w:val="0"/>
                  <w:marRight w:val="0"/>
                  <w:marTop w:val="0"/>
                  <w:marBottom w:val="0"/>
                  <w:divBdr>
                    <w:top w:val="none" w:sz="0" w:space="0" w:color="auto"/>
                    <w:left w:val="none" w:sz="0" w:space="0" w:color="auto"/>
                    <w:bottom w:val="none" w:sz="0" w:space="0" w:color="auto"/>
                    <w:right w:val="none" w:sz="0" w:space="0" w:color="auto"/>
                  </w:divBdr>
                  <w:divsChild>
                    <w:div w:id="1294603015">
                      <w:marLeft w:val="0"/>
                      <w:marRight w:val="0"/>
                      <w:marTop w:val="0"/>
                      <w:marBottom w:val="0"/>
                      <w:divBdr>
                        <w:top w:val="none" w:sz="0" w:space="0" w:color="auto"/>
                        <w:left w:val="none" w:sz="0" w:space="0" w:color="auto"/>
                        <w:bottom w:val="none" w:sz="0" w:space="0" w:color="auto"/>
                        <w:right w:val="none" w:sz="0" w:space="0" w:color="auto"/>
                      </w:divBdr>
                      <w:divsChild>
                        <w:div w:id="1645743223">
                          <w:marLeft w:val="0"/>
                          <w:marRight w:val="0"/>
                          <w:marTop w:val="0"/>
                          <w:marBottom w:val="0"/>
                          <w:divBdr>
                            <w:top w:val="none" w:sz="0" w:space="0" w:color="auto"/>
                            <w:left w:val="none" w:sz="0" w:space="0" w:color="auto"/>
                            <w:bottom w:val="none" w:sz="0" w:space="0" w:color="auto"/>
                            <w:right w:val="none" w:sz="0" w:space="0" w:color="auto"/>
                          </w:divBdr>
                          <w:divsChild>
                            <w:div w:id="41336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mine.davtyan@anpp.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armine.davtyan@anpp.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2977</TotalTime>
  <Pages>1</Pages>
  <Words>19825</Words>
  <Characters>113009</Characters>
  <Application>Microsoft Office Word</Application>
  <DocSecurity>0</DocSecurity>
  <Lines>941</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132569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Armine Davtyan</cp:lastModifiedBy>
  <cp:revision>1818</cp:revision>
  <cp:lastPrinted>2018-02-16T07:12:00Z</cp:lastPrinted>
  <dcterms:created xsi:type="dcterms:W3CDTF">2019-10-28T07:04:00Z</dcterms:created>
  <dcterms:modified xsi:type="dcterms:W3CDTF">2025-09-01T06:56:00Z</dcterms:modified>
</cp:coreProperties>
</file>